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D27463">
          <w:rPr>
            <w:b/>
            <w:i/>
            <w:noProof/>
            <w:sz w:val="28"/>
          </w:rPr>
          <w:t>7</w:t>
        </w:r>
        <w:r w:rsidR="00A656F7">
          <w:rPr>
            <w:b/>
            <w:i/>
            <w:noProof/>
            <w:sz w:val="28"/>
          </w:rPr>
          <w:t>775</w:t>
        </w:r>
      </w:fldSimple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</w:t>
      </w:r>
      <w:r w:rsidR="00863E00">
        <w:rPr>
          <w:b/>
          <w:noProof/>
          <w:sz w:val="24"/>
        </w:rPr>
        <w:t xml:space="preserve"> </w:t>
      </w:r>
      <w:r w:rsidRPr="00451D32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5FF6" w:rsidP="00D274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7463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5FF6" w:rsidP="00703F7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27463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56F7" w:rsidP="00D27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5FF6" w:rsidP="00D27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7463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7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F73" w:rsidP="00703F7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Heartbeat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7463" w:rsidP="00ED31FE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7463">
            <w:pPr>
              <w:pStyle w:val="CRCoverPage"/>
              <w:spacing w:after="0"/>
              <w:ind w:left="100"/>
              <w:rPr>
                <w:noProof/>
              </w:rPr>
            </w:pPr>
            <w: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463" w:rsidP="00A656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703F73">
              <w:t>2</w:t>
            </w:r>
            <w:r w:rsidR="00A656F7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5FF6" w:rsidP="00D274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74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5FF6" w:rsidP="00D274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7463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and Stage 3 for </w:t>
            </w:r>
            <w:r w:rsidR="00703F73">
              <w:rPr>
                <w:noProof/>
              </w:rPr>
              <w:t>the notify</w:t>
            </w:r>
            <w:r>
              <w:rPr>
                <w:noProof/>
              </w:rPr>
              <w:t xml:space="preserve">Heartbeat </w:t>
            </w:r>
            <w:r w:rsidR="00703F73">
              <w:rPr>
                <w:noProof/>
              </w:rPr>
              <w:t xml:space="preserve">notification </w:t>
            </w:r>
            <w:r>
              <w:rPr>
                <w:noProof/>
              </w:rPr>
              <w:t>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7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Stage 2 and Stage 3 for </w:t>
            </w:r>
            <w:r w:rsidR="00703F73">
              <w:rPr>
                <w:noProof/>
              </w:rPr>
              <w:t>the notify</w:t>
            </w:r>
            <w:r>
              <w:rPr>
                <w:noProof/>
              </w:rPr>
              <w:t>Heartbeat</w:t>
            </w:r>
            <w:r w:rsidR="00703F73">
              <w:rPr>
                <w:noProof/>
              </w:rPr>
              <w:t xml:space="preserve"> notification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for Heartbeat would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27463">
              <w:rPr>
                <w:noProof/>
                <w:lang w:eastAsia="zh-CN"/>
              </w:rPr>
              <w:t>10.X (new), 12.X (new), A.X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F6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A656F7">
              <w:rPr>
                <w:noProof/>
              </w:rPr>
              <w:t xml:space="preserve">S5-197597 / </w:t>
            </w:r>
            <w:r w:rsidRPr="006F6C34">
              <w:rPr>
                <w:noProof/>
              </w:rPr>
              <w:t>S5-197052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27463" w:rsidRPr="00442B28" w:rsidRDefault="00D27463" w:rsidP="00D27463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463" w:rsidRPr="00442B28" w:rsidTr="00703F73">
        <w:tc>
          <w:tcPr>
            <w:tcW w:w="9521" w:type="dxa"/>
            <w:shd w:val="clear" w:color="auto" w:fill="FFFFCC"/>
            <w:vAlign w:val="center"/>
          </w:tcPr>
          <w:p w:rsidR="00D27463" w:rsidRPr="00442B28" w:rsidRDefault="00D27463" w:rsidP="00703F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D27463" w:rsidRDefault="00D27463" w:rsidP="00D27463">
      <w:pPr>
        <w:pStyle w:val="B1"/>
        <w:ind w:left="0" w:firstLine="0"/>
        <w:rPr>
          <w:b/>
          <w:bCs/>
          <w:lang w:val="en-US" w:eastAsia="zh-CN"/>
        </w:rPr>
      </w:pPr>
    </w:p>
    <w:p w:rsidR="00745688" w:rsidRPr="00215D3C" w:rsidRDefault="00745688" w:rsidP="00745688">
      <w:pPr>
        <w:pStyle w:val="Titre1"/>
      </w:pPr>
      <w:bookmarkStart w:id="2" w:name="_Toc20494337"/>
      <w:r w:rsidRPr="00215D3C">
        <w:t>2</w:t>
      </w:r>
      <w:r w:rsidRPr="00215D3C">
        <w:tab/>
        <w:t>References</w:t>
      </w:r>
      <w:bookmarkEnd w:id="2"/>
    </w:p>
    <w:p w:rsidR="00745688" w:rsidRPr="00215D3C" w:rsidRDefault="00745688" w:rsidP="00745688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745688" w:rsidRPr="00215D3C" w:rsidRDefault="00745688" w:rsidP="00745688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745688" w:rsidRPr="00215D3C" w:rsidRDefault="00745688" w:rsidP="00745688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745688" w:rsidRPr="00215D3C" w:rsidRDefault="00745688" w:rsidP="00745688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745688" w:rsidRPr="00215D3C" w:rsidRDefault="00745688" w:rsidP="00745688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745688" w:rsidRPr="00215D3C" w:rsidRDefault="00745688" w:rsidP="00745688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:rsidR="00745688" w:rsidRPr="00215D3C" w:rsidRDefault="00745688" w:rsidP="00745688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:rsidR="00745688" w:rsidRPr="00215D3C" w:rsidRDefault="00745688" w:rsidP="0074568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745688" w:rsidRPr="00215D3C" w:rsidRDefault="00745688" w:rsidP="00745688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:rsidR="00745688" w:rsidRPr="00215D3C" w:rsidRDefault="00745688" w:rsidP="00745688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:rsidR="00745688" w:rsidRPr="00215D3C" w:rsidRDefault="00745688" w:rsidP="00745688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745688" w:rsidRPr="00215D3C" w:rsidRDefault="00745688" w:rsidP="00745688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745688" w:rsidRPr="00215D3C" w:rsidRDefault="00745688" w:rsidP="00745688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745688" w:rsidRPr="00215D3C" w:rsidRDefault="00745688" w:rsidP="00745688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:rsidR="00745688" w:rsidRPr="00215D3C" w:rsidRDefault="00745688" w:rsidP="00745688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745688" w:rsidRPr="00215D3C" w:rsidRDefault="00745688" w:rsidP="0074568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745688" w:rsidRPr="00215D3C" w:rsidRDefault="00745688" w:rsidP="0074568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745688" w:rsidRDefault="00745688" w:rsidP="00745688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745688" w:rsidRPr="00215D3C" w:rsidRDefault="00745688" w:rsidP="0074568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:rsidR="00745688" w:rsidRDefault="00745688" w:rsidP="00745688">
      <w:pPr>
        <w:pStyle w:val="EX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745688" w:rsidRDefault="00745688" w:rsidP="00745688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745688" w:rsidRDefault="00745688" w:rsidP="00745688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:rsidR="00745688" w:rsidRDefault="00745688" w:rsidP="00745688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:rsidR="00745688" w:rsidRDefault="00745688" w:rsidP="00745688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745688" w:rsidRDefault="00745688" w:rsidP="00745688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91210B">
          <w:rPr>
            <w:rStyle w:val="Lienhypertexte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:rsidR="00745688" w:rsidRDefault="00745688" w:rsidP="00745688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4" w:anchor="resource-structure" w:history="1">
        <w:r w:rsidRPr="00EE0C74">
          <w:rPr>
            <w:rStyle w:val="Lienhypertexte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:rsidR="00745688" w:rsidRDefault="00745688" w:rsidP="0074568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naming-standards-for-eventname" w:history="1">
        <w:r w:rsidRPr="00766DCA">
          <w:rPr>
            <w:rStyle w:val="Lienhypertexte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:rsidR="00745688" w:rsidRDefault="00745688" w:rsidP="0074568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datatype-commoneventheader" w:history="1">
        <w:r w:rsidRPr="00766DCA">
          <w:rPr>
            <w:rStyle w:val="Lienhypertexte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:rsidR="00745688" w:rsidRPr="00D6468A" w:rsidRDefault="00745688" w:rsidP="00745688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:rsidR="00745688" w:rsidRPr="00D6468A" w:rsidRDefault="00745688" w:rsidP="00745688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:rsidR="00745688" w:rsidRPr="00D6468A" w:rsidRDefault="00745688" w:rsidP="00745688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:rsidR="00745688" w:rsidRPr="00D6468A" w:rsidRDefault="00745688" w:rsidP="00745688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:rsidR="00745688" w:rsidRDefault="00745688" w:rsidP="00745688">
      <w:pPr>
        <w:pStyle w:val="EX"/>
        <w:rPr>
          <w:ins w:id="3" w:author="ORANGE" w:date="2019-11-06T15:03:00Z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:rsidR="00745688" w:rsidRPr="009730A0" w:rsidRDefault="00745688" w:rsidP="00745688">
      <w:pPr>
        <w:pStyle w:val="EX"/>
        <w:rPr>
          <w:lang w:val="en-US" w:eastAsia="zh-CN"/>
        </w:rPr>
      </w:pPr>
      <w:ins w:id="4" w:author="ORANGE" w:date="2019-11-06T15:03:00Z">
        <w:r>
          <w:t>[x]</w:t>
        </w:r>
        <w:r>
          <w:tab/>
        </w:r>
        <w:r w:rsidRPr="005962BE">
          <w:rPr>
            <w:noProof/>
          </w:rPr>
          <w:t>Text Attribution: Creator: ONAP, under Creative Commons Attribution 4.0 International License, https://creativecommons.org/licenses/by/4.0/, URI to access the text:</w:t>
        </w:r>
        <w:r>
          <w:rPr>
            <w:lang w:eastAsia="zh-CN"/>
          </w:rPr>
          <w:tab/>
        </w:r>
      </w:ins>
      <w:ins w:id="5" w:author="ORANGE" w:date="2019-11-06T15:04:00Z">
        <w:r w:rsidRPr="00745688">
          <w:rPr>
            <w:lang w:eastAsia="zh-CN"/>
          </w:rPr>
          <w:t>https://onap.readthedocs.io/en/latest/submodules/vnfrqts/requirements.git/docs/Chapter8/ves7_1spec.html#datatype-heartbeatfields</w:t>
        </w:r>
      </w:ins>
      <w:ins w:id="6" w:author="ORANGE" w:date="2019-11-06T15:03:00Z">
        <w:r>
          <w:rPr>
            <w:lang w:eastAsia="zh-CN"/>
          </w:rPr>
          <w:t xml:space="preserve">, accessed </w:t>
        </w:r>
      </w:ins>
      <w:ins w:id="7" w:author="ORANGE" w:date="2019-11-06T15:04:00Z">
        <w:r>
          <w:rPr>
            <w:lang w:eastAsia="zh-CN"/>
          </w:rPr>
          <w:t>06.</w:t>
        </w:r>
      </w:ins>
      <w:ins w:id="8" w:author="ORANGE" w:date="2019-11-06T15:03:00Z">
        <w:r>
          <w:rPr>
            <w:lang w:eastAsia="zh-CN"/>
          </w:rPr>
          <w:t>11.2019).</w:t>
        </w:r>
      </w:ins>
    </w:p>
    <w:p w:rsidR="00745688" w:rsidRDefault="00745688" w:rsidP="00D27463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5688" w:rsidRPr="00442B28" w:rsidTr="00703F73">
        <w:tc>
          <w:tcPr>
            <w:tcW w:w="9521" w:type="dxa"/>
            <w:shd w:val="clear" w:color="auto" w:fill="FFFFCC"/>
            <w:vAlign w:val="center"/>
          </w:tcPr>
          <w:p w:rsidR="00745688" w:rsidRPr="00442B28" w:rsidRDefault="00745688" w:rsidP="00703F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45688" w:rsidRDefault="00745688" w:rsidP="00D27463">
      <w:pPr>
        <w:pStyle w:val="B1"/>
        <w:ind w:left="0" w:firstLine="0"/>
        <w:rPr>
          <w:b/>
          <w:bCs/>
          <w:lang w:val="en-US" w:eastAsia="zh-CN"/>
        </w:rPr>
      </w:pPr>
    </w:p>
    <w:p w:rsidR="00D27463" w:rsidRDefault="00D27463" w:rsidP="00D27463">
      <w:pPr>
        <w:pStyle w:val="Titre1"/>
        <w:rPr>
          <w:lang w:eastAsia="zh-CN"/>
        </w:rPr>
      </w:pPr>
      <w:bookmarkStart w:id="9" w:name="_Toc532541827"/>
      <w:r>
        <w:rPr>
          <w:lang w:eastAsia="zh-CN"/>
        </w:rPr>
        <w:t>10</w:t>
      </w:r>
      <w:r w:rsidRPr="00215D3C">
        <w:tab/>
      </w:r>
      <w:bookmarkEnd w:id="9"/>
      <w:r>
        <w:rPr>
          <w:lang w:eastAsia="zh-CN"/>
        </w:rPr>
        <w:t>Management services – Stage 2</w:t>
      </w:r>
    </w:p>
    <w:p w:rsidR="00D27463" w:rsidRDefault="00D27463" w:rsidP="00D27463">
      <w:pPr>
        <w:pStyle w:val="B1"/>
        <w:ind w:left="0" w:firstLine="0"/>
        <w:rPr>
          <w:b/>
          <w:bCs/>
          <w:lang w:val="en-US" w:eastAsia="zh-CN"/>
        </w:rPr>
      </w:pPr>
    </w:p>
    <w:p w:rsidR="00D27463" w:rsidRDefault="00D27463" w:rsidP="00D27463">
      <w:pPr>
        <w:pStyle w:val="Titre2"/>
        <w:tabs>
          <w:tab w:val="left" w:pos="1140"/>
        </w:tabs>
        <w:rPr>
          <w:ins w:id="10" w:author="ORANGE" w:date="2019-10-03T14:43:00Z"/>
          <w:lang w:eastAsia="zh-CN"/>
        </w:rPr>
      </w:pPr>
      <w:bookmarkStart w:id="11" w:name="_Toc532541829"/>
      <w:ins w:id="12" w:author="ORANGE" w:date="2019-10-03T14:43:00Z">
        <w:r>
          <w:rPr>
            <w:lang w:eastAsia="zh-CN"/>
          </w:rPr>
          <w:lastRenderedPageBreak/>
          <w:t>10</w:t>
        </w:r>
        <w:proofErr w:type="gramStart"/>
        <w:r w:rsidRPr="00215D3C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15D3C">
          <w:rPr>
            <w:lang w:eastAsia="zh-CN"/>
          </w:rPr>
          <w:tab/>
        </w:r>
        <w:bookmarkEnd w:id="11"/>
        <w:r>
          <w:rPr>
            <w:lang w:eastAsia="zh-CN"/>
          </w:rPr>
          <w:t>Heartbeat</w:t>
        </w:r>
        <w:del w:id="13" w:author="JMC1" w:date="2019-11-20T09:56:00Z">
          <w:r w:rsidDel="00703F73">
            <w:rPr>
              <w:lang w:eastAsia="zh-CN"/>
            </w:rPr>
            <w:delText xml:space="preserve"> </w:delText>
          </w:r>
        </w:del>
      </w:ins>
    </w:p>
    <w:p w:rsidR="00D27463" w:rsidRPr="00215D3C" w:rsidRDefault="00D27463" w:rsidP="00D27463">
      <w:pPr>
        <w:pStyle w:val="Titre3"/>
        <w:rPr>
          <w:ins w:id="14" w:author="ORANGE" w:date="2019-10-03T14:43:00Z"/>
          <w:lang w:eastAsia="zh-CN"/>
        </w:rPr>
      </w:pPr>
      <w:ins w:id="15" w:author="ORANGE" w:date="2019-10-03T14:43:00Z">
        <w:r>
          <w:rPr>
            <w:lang w:eastAsia="zh-CN"/>
          </w:rPr>
          <w:t>10</w:t>
        </w:r>
        <w:proofErr w:type="gramStart"/>
        <w:r>
          <w:rPr>
            <w:lang w:eastAsia="zh-CN"/>
          </w:rPr>
          <w:t>.X</w:t>
        </w:r>
        <w:r w:rsidRPr="00215D3C">
          <w:rPr>
            <w:lang w:eastAsia="zh-CN"/>
          </w:rPr>
          <w:t>.1</w:t>
        </w:r>
        <w:proofErr w:type="gramEnd"/>
        <w:r w:rsidRPr="00215D3C">
          <w:rPr>
            <w:lang w:eastAsia="zh-CN"/>
          </w:rPr>
          <w:tab/>
          <w:t>Operations and notifications</w:t>
        </w:r>
      </w:ins>
    </w:p>
    <w:p w:rsidR="00A656F7" w:rsidRPr="005662DD" w:rsidRDefault="00A656F7" w:rsidP="00A656F7">
      <w:pPr>
        <w:pStyle w:val="Titre4"/>
        <w:rPr>
          <w:ins w:id="16" w:author="ORANGE" w:date="2019-11-22T01:32:00Z"/>
        </w:rPr>
      </w:pPr>
      <w:bookmarkStart w:id="17" w:name="_Toc532541858"/>
      <w:ins w:id="18" w:author="ORANGE" w:date="2019-11-22T01:32:00Z">
        <w:r>
          <w:t>10</w:t>
        </w:r>
        <w:proofErr w:type="gramStart"/>
        <w:r>
          <w:t>.X</w:t>
        </w:r>
        <w:r w:rsidRPr="005662DD">
          <w:t>.</w:t>
        </w:r>
        <w:r w:rsidRPr="005662DD">
          <w:rPr>
            <w:rFonts w:hint="eastAsia"/>
          </w:rPr>
          <w:t>1</w:t>
        </w:r>
        <w:r w:rsidRPr="005662DD">
          <w:t>.</w:t>
        </w:r>
        <w:r>
          <w:t>1</w:t>
        </w:r>
        <w:proofErr w:type="gramEnd"/>
        <w:r w:rsidRPr="005662DD">
          <w:tab/>
          <w:t xml:space="preserve">Notification </w:t>
        </w:r>
        <w:proofErr w:type="spellStart"/>
        <w:r w:rsidRPr="00D52048">
          <w:rPr>
            <w:rFonts w:ascii="Courier New" w:hAnsi="Courier New" w:cs="Courier New"/>
          </w:rPr>
          <w:t>notify</w:t>
        </w:r>
        <w:bookmarkEnd w:id="17"/>
        <w:r>
          <w:rPr>
            <w:rFonts w:ascii="Courier New" w:hAnsi="Courier New" w:cs="Courier New"/>
          </w:rPr>
          <w:t>Heartbeat</w:t>
        </w:r>
        <w:proofErr w:type="spellEnd"/>
        <w:r w:rsidRPr="005662DD">
          <w:t xml:space="preserve"> </w:t>
        </w:r>
      </w:ins>
    </w:p>
    <w:p w:rsidR="00A656F7" w:rsidRDefault="00A656F7" w:rsidP="00A656F7">
      <w:pPr>
        <w:pStyle w:val="Titre5"/>
        <w:rPr>
          <w:ins w:id="19" w:author="ORANGE" w:date="2019-11-22T01:32:00Z"/>
        </w:rPr>
      </w:pPr>
      <w:bookmarkStart w:id="20" w:name="_Toc532541859"/>
      <w:ins w:id="21" w:author="ORANGE" w:date="2019-11-22T01:32:00Z">
        <w:r>
          <w:t>10</w:t>
        </w:r>
        <w:proofErr w:type="gramStart"/>
        <w:r>
          <w:t>.X.1.1.1</w:t>
        </w:r>
        <w:proofErr w:type="gramEnd"/>
        <w:r>
          <w:tab/>
          <w:t>Definition</w:t>
        </w:r>
        <w:bookmarkEnd w:id="20"/>
      </w:ins>
    </w:p>
    <w:p w:rsidR="00A656F7" w:rsidRDefault="00A656F7" w:rsidP="00A656F7">
      <w:pPr>
        <w:rPr>
          <w:ins w:id="22" w:author="ORANGE" w:date="2019-11-22T01:32:00Z"/>
        </w:rPr>
      </w:pPr>
      <w:ins w:id="23" w:author="ORANGE" w:date="2019-11-22T01:32:00Z">
        <w:r>
          <w:t>This notification notifies the subscribed consumer(s)</w:t>
        </w:r>
        <w:r w:rsidRPr="002C46D9">
          <w:t xml:space="preserve"> </w:t>
        </w:r>
        <w:r>
          <w:t xml:space="preserve">that the </w:t>
        </w:r>
        <w:proofErr w:type="spellStart"/>
        <w:r>
          <w:t>MnS</w:t>
        </w:r>
        <w:proofErr w:type="spellEnd"/>
        <w:r>
          <w:t xml:space="preserve"> </w:t>
        </w:r>
        <w:r>
          <w:t>producer</w:t>
        </w:r>
        <w:r>
          <w:t xml:space="preserve"> heartbeat period has expired or that a </w:t>
        </w:r>
        <w:proofErr w:type="spellStart"/>
        <w:r>
          <w:t>MnS</w:t>
        </w:r>
        <w:proofErr w:type="spellEnd"/>
        <w:r>
          <w:t xml:space="preserve"> consumer requested the emission of an immediate heartbeat notification. </w:t>
        </w:r>
      </w:ins>
    </w:p>
    <w:p w:rsidR="00A656F7" w:rsidRDefault="00A656F7" w:rsidP="00A656F7">
      <w:pPr>
        <w:pStyle w:val="Titre5"/>
        <w:rPr>
          <w:ins w:id="24" w:author="ORANGE" w:date="2019-11-22T01:32:00Z"/>
        </w:rPr>
      </w:pPr>
      <w:bookmarkStart w:id="25" w:name="_Toc532541860"/>
      <w:ins w:id="26" w:author="ORANGE" w:date="2019-11-22T01:32:00Z">
        <w:r>
          <w:t>10</w:t>
        </w:r>
        <w:proofErr w:type="gramStart"/>
        <w:r>
          <w:t>.X.1.1.2</w:t>
        </w:r>
        <w:proofErr w:type="gramEnd"/>
        <w:r>
          <w:tab/>
          <w:t>Input parameters</w:t>
        </w:r>
        <w:bookmarkEnd w:id="25"/>
        <w:r w:rsidRPr="001C470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17"/>
        <w:gridCol w:w="901"/>
        <w:gridCol w:w="2014"/>
        <w:gridCol w:w="4563"/>
      </w:tblGrid>
      <w:tr w:rsidR="00A656F7" w:rsidTr="00C55F11">
        <w:trPr>
          <w:jc w:val="center"/>
          <w:ins w:id="27" w:author="ORANGE" w:date="2019-11-22T01:32:00Z"/>
        </w:trPr>
        <w:tc>
          <w:tcPr>
            <w:tcW w:w="0" w:type="auto"/>
            <w:shd w:val="pct15" w:color="auto" w:fill="FFFFFF"/>
          </w:tcPr>
          <w:p w:rsidR="00A656F7" w:rsidRDefault="00A656F7" w:rsidP="00C55F11">
            <w:pPr>
              <w:pStyle w:val="TAH"/>
              <w:rPr>
                <w:ins w:id="28" w:author="ORANGE" w:date="2019-11-22T01:32:00Z"/>
              </w:rPr>
            </w:pPr>
            <w:ins w:id="29" w:author="ORANGE" w:date="2019-11-22T01:32:00Z">
              <w:r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:rsidR="00A656F7" w:rsidRDefault="00A656F7" w:rsidP="00C55F11">
            <w:pPr>
              <w:pStyle w:val="TAH"/>
              <w:rPr>
                <w:ins w:id="30" w:author="ORANGE" w:date="2019-11-22T01:32:00Z"/>
              </w:rPr>
            </w:pPr>
            <w:ins w:id="31" w:author="ORANGE" w:date="2019-11-22T01:32:00Z">
              <w:r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:rsidR="00A656F7" w:rsidRDefault="00A656F7" w:rsidP="00C55F11">
            <w:pPr>
              <w:pStyle w:val="TAH"/>
              <w:rPr>
                <w:ins w:id="32" w:author="ORANGE" w:date="2019-11-22T01:32:00Z"/>
              </w:rPr>
            </w:pPr>
            <w:ins w:id="33" w:author="ORANGE" w:date="2019-11-22T01:32:00Z">
              <w:r>
                <w:t>Information Type / Legal Values</w:t>
              </w:r>
            </w:ins>
          </w:p>
        </w:tc>
        <w:tc>
          <w:tcPr>
            <w:tcW w:w="0" w:type="auto"/>
            <w:shd w:val="pct15" w:color="auto" w:fill="FFFFFF"/>
          </w:tcPr>
          <w:p w:rsidR="00A656F7" w:rsidRDefault="00A656F7" w:rsidP="00C55F11">
            <w:pPr>
              <w:pStyle w:val="TAH"/>
              <w:rPr>
                <w:ins w:id="34" w:author="ORANGE" w:date="2019-11-22T01:32:00Z"/>
              </w:rPr>
            </w:pPr>
            <w:ins w:id="35" w:author="ORANGE" w:date="2019-11-22T01:32:00Z">
              <w:r>
                <w:t>Comment</w:t>
              </w:r>
            </w:ins>
          </w:p>
        </w:tc>
      </w:tr>
      <w:tr w:rsidR="00A656F7" w:rsidTr="00C55F11">
        <w:trPr>
          <w:jc w:val="center"/>
          <w:ins w:id="36" w:author="ORANGE" w:date="2019-11-22T01:32:00Z"/>
        </w:trPr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37" w:author="ORANGE" w:date="2019-11-22T01:32:00Z"/>
                <w:rFonts w:ascii="Courier New" w:hAnsi="Courier New"/>
                <w:sz w:val="20"/>
              </w:rPr>
            </w:pPr>
            <w:proofErr w:type="spellStart"/>
            <w:ins w:id="38" w:author="ORANGE" w:date="2019-11-22T01:32:00Z">
              <w:r>
                <w:rPr>
                  <w:rFonts w:ascii="Courier New" w:hAnsi="Courier New"/>
                  <w:sz w:val="20"/>
                </w:rPr>
                <w:t>objectClass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jc w:val="center"/>
              <w:rPr>
                <w:ins w:id="39" w:author="ORANGE" w:date="2019-11-22T01:32:00Z"/>
              </w:rPr>
            </w:pPr>
            <w:ins w:id="40" w:author="ORANGE" w:date="2019-11-22T01:32:00Z">
              <w:r>
                <w:t>M</w:t>
              </w:r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41" w:author="ORANGE" w:date="2019-11-22T01:32:00Z"/>
                <w:rFonts w:cs="Arial"/>
                <w:lang w:eastAsia="zh-CN"/>
              </w:rPr>
            </w:pPr>
            <w:ins w:id="42" w:author="ORANGE" w:date="2019-11-22T01:32:00Z">
              <w:r>
                <w:t xml:space="preserve">It shall carry the </w:t>
              </w:r>
              <w:proofErr w:type="spellStart"/>
              <w:r>
                <w:t>ManagedEntity</w:t>
              </w:r>
              <w:proofErr w:type="spellEnd"/>
              <w:r>
                <w:t xml:space="preserve"> class name.</w:t>
              </w:r>
            </w:ins>
          </w:p>
        </w:tc>
        <w:tc>
          <w:tcPr>
            <w:tcW w:w="0" w:type="auto"/>
          </w:tcPr>
          <w:p w:rsidR="00A656F7" w:rsidRPr="00302E28" w:rsidRDefault="00A656F7" w:rsidP="00C55F11">
            <w:pPr>
              <w:pStyle w:val="TAL"/>
              <w:rPr>
                <w:ins w:id="43" w:author="ORANGE" w:date="2019-11-22T01:32:00Z"/>
                <w:rFonts w:cs="Arial"/>
              </w:rPr>
            </w:pPr>
            <w:ins w:id="44" w:author="ORANGE" w:date="2019-11-22T01:32:00Z">
              <w:r>
                <w:t>It specifies the class name of the IOC. A network event has occurred in an instance of this class.</w:t>
              </w:r>
            </w:ins>
          </w:p>
        </w:tc>
      </w:tr>
      <w:tr w:rsidR="00A656F7" w:rsidTr="00C55F11">
        <w:trPr>
          <w:jc w:val="center"/>
          <w:ins w:id="45" w:author="ORANGE" w:date="2019-11-22T01:32:00Z"/>
        </w:trPr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46" w:author="ORANGE" w:date="2019-11-22T01:32:00Z"/>
                <w:rFonts w:ascii="Courier New" w:hAnsi="Courier New"/>
                <w:sz w:val="20"/>
              </w:rPr>
            </w:pPr>
            <w:proofErr w:type="spellStart"/>
            <w:ins w:id="47" w:author="ORANGE" w:date="2019-11-22T01:32:00Z">
              <w:r>
                <w:rPr>
                  <w:rFonts w:ascii="Courier New" w:hAnsi="Courier New"/>
                  <w:sz w:val="20"/>
                </w:rPr>
                <w:t>objectInstance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jc w:val="center"/>
              <w:rPr>
                <w:ins w:id="48" w:author="ORANGE" w:date="2019-11-22T01:32:00Z"/>
              </w:rPr>
            </w:pPr>
            <w:ins w:id="49" w:author="ORANGE" w:date="2019-11-22T01:32:00Z">
              <w:r>
                <w:t>M</w:t>
              </w:r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50" w:author="ORANGE" w:date="2019-11-22T01:32:00Z"/>
                <w:rFonts w:cs="Arial"/>
                <w:lang w:eastAsia="zh-CN"/>
              </w:rPr>
            </w:pPr>
            <w:ins w:id="51" w:author="ORANGE" w:date="2019-11-22T01:32:00Z">
              <w:r>
                <w:t xml:space="preserve">It shall carry the DN of the </w:t>
              </w:r>
              <w:proofErr w:type="spellStart"/>
              <w:r>
                <w:t>ManagedEntitiy</w:t>
              </w:r>
              <w:proofErr w:type="spellEnd"/>
              <w:r>
                <w:t>.</w:t>
              </w:r>
            </w:ins>
          </w:p>
        </w:tc>
        <w:tc>
          <w:tcPr>
            <w:tcW w:w="0" w:type="auto"/>
          </w:tcPr>
          <w:p w:rsidR="00A656F7" w:rsidRPr="00302E28" w:rsidRDefault="00A656F7" w:rsidP="00C55F11">
            <w:pPr>
              <w:pStyle w:val="TAL"/>
              <w:rPr>
                <w:ins w:id="52" w:author="ORANGE" w:date="2019-11-22T01:32:00Z"/>
                <w:rFonts w:cs="Arial"/>
              </w:rPr>
            </w:pPr>
            <w:ins w:id="53" w:author="ORANGE" w:date="2019-11-22T01:32:00Z">
              <w:r>
                <w:t>It specifies a new instance of the above IOC in which the network event related to by carrying the Distinguished Name (DN) for the instance.</w:t>
              </w:r>
            </w:ins>
          </w:p>
        </w:tc>
      </w:tr>
      <w:tr w:rsidR="00A656F7" w:rsidTr="00C55F11">
        <w:trPr>
          <w:jc w:val="center"/>
          <w:ins w:id="54" w:author="ORANGE" w:date="2019-11-22T01:32:00Z"/>
        </w:trPr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55" w:author="ORANGE" w:date="2019-11-22T01:32:00Z"/>
                <w:rFonts w:ascii="Courier New" w:hAnsi="Courier New"/>
                <w:sz w:val="20"/>
              </w:rPr>
            </w:pPr>
            <w:proofErr w:type="spellStart"/>
            <w:ins w:id="56" w:author="ORANGE" w:date="2019-11-22T01:32:00Z">
              <w:r>
                <w:rPr>
                  <w:rFonts w:ascii="Courier New" w:hAnsi="Courier New"/>
                  <w:sz w:val="20"/>
                </w:rPr>
                <w:t>eventTime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jc w:val="center"/>
              <w:rPr>
                <w:ins w:id="57" w:author="ORANGE" w:date="2019-11-22T01:32:00Z"/>
              </w:rPr>
            </w:pPr>
            <w:ins w:id="58" w:author="ORANGE" w:date="2019-11-22T01:32:00Z">
              <w:r>
                <w:t>M</w:t>
              </w:r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59" w:author="ORANGE" w:date="2019-11-22T01:32:00Z"/>
                <w:rFonts w:cs="Arial"/>
                <w:lang w:eastAsia="zh-CN"/>
              </w:rPr>
            </w:pPr>
            <w:ins w:id="60" w:author="ORANGE" w:date="2019-11-22T01:32:00Z">
              <w:r>
                <w:t xml:space="preserve">It indicates the time at which the notification is emitted. </w:t>
              </w:r>
            </w:ins>
          </w:p>
        </w:tc>
        <w:tc>
          <w:tcPr>
            <w:tcW w:w="0" w:type="auto"/>
          </w:tcPr>
          <w:p w:rsidR="00A656F7" w:rsidRPr="00302E28" w:rsidRDefault="00A656F7" w:rsidP="00C55F11">
            <w:pPr>
              <w:pStyle w:val="TAL"/>
              <w:rPr>
                <w:ins w:id="61" w:author="ORANGE" w:date="2019-11-22T01:32:00Z"/>
                <w:rFonts w:cs="Arial"/>
              </w:rPr>
            </w:pPr>
            <w:ins w:id="62" w:author="ORANGE" w:date="2019-11-22T01:32:00Z">
              <w:r>
                <w:t>The semantics of Generalised Time specified by ITU-T [17] shall be used here.</w:t>
              </w:r>
            </w:ins>
          </w:p>
        </w:tc>
      </w:tr>
      <w:tr w:rsidR="00A656F7" w:rsidTr="00C55F11">
        <w:trPr>
          <w:jc w:val="center"/>
          <w:ins w:id="63" w:author="ORANGE" w:date="2019-11-22T01:32:00Z"/>
        </w:trPr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64" w:author="ORANGE" w:date="2019-11-22T01:32:00Z"/>
                <w:rFonts w:ascii="Courier New" w:hAnsi="Courier New"/>
                <w:sz w:val="20"/>
              </w:rPr>
            </w:pPr>
            <w:proofErr w:type="spellStart"/>
            <w:ins w:id="65" w:author="ORANGE" w:date="2019-11-22T01:32:00Z">
              <w:r>
                <w:rPr>
                  <w:rFonts w:ascii="Courier New" w:hAnsi="Courier New"/>
                  <w:sz w:val="20"/>
                </w:rPr>
                <w:t>notificationId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jc w:val="center"/>
              <w:rPr>
                <w:ins w:id="66" w:author="ORANGE" w:date="2019-11-22T01:32:00Z"/>
              </w:rPr>
            </w:pPr>
            <w:ins w:id="67" w:author="ORANGE" w:date="2019-11-22T01:32:00Z">
              <w:r>
                <w:t>M</w:t>
              </w:r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68" w:author="ORANGE" w:date="2019-11-22T01:32:00Z"/>
                <w:rFonts w:cs="Arial"/>
                <w:lang w:eastAsia="zh-CN"/>
              </w:rPr>
            </w:pPr>
            <w:ins w:id="69" w:author="ORANGE" w:date="2019-11-22T01:32:00Z">
              <w:r w:rsidRPr="00100443">
                <w:rPr>
                  <w:rFonts w:cs="Arial"/>
                  <w:lang w:eastAsia="zh-CN"/>
                </w:rPr>
                <w:t>This is an identifier for the notification,</w:t>
              </w:r>
            </w:ins>
          </w:p>
        </w:tc>
        <w:tc>
          <w:tcPr>
            <w:tcW w:w="0" w:type="auto"/>
          </w:tcPr>
          <w:p w:rsidR="00A656F7" w:rsidRPr="00302E28" w:rsidRDefault="00A656F7" w:rsidP="00C55F11">
            <w:pPr>
              <w:pStyle w:val="TAL"/>
              <w:rPr>
                <w:ins w:id="70" w:author="ORANGE" w:date="2019-11-22T01:32:00Z"/>
                <w:rFonts w:cs="Arial"/>
              </w:rPr>
            </w:pPr>
            <w:ins w:id="71" w:author="ORANGE" w:date="2019-11-22T01:32:00Z">
              <w:r w:rsidRPr="00100443">
                <w:rPr>
                  <w:rFonts w:cs="Arial"/>
                </w:rPr>
                <w:t xml:space="preserve">The identifier of the notification shall be chosen to be unique across all notifications of a particular managed object instance throughout the time </w:t>
              </w:r>
              <w:r>
                <w:rPr>
                  <w:rFonts w:cs="Arial"/>
                </w:rPr>
                <w:t>that correlation is significant.</w:t>
              </w:r>
              <w:r w:rsidRPr="0010044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I</w:t>
              </w:r>
              <w:r w:rsidRPr="00100443">
                <w:rPr>
                  <w:rFonts w:cs="Arial"/>
                </w:rPr>
                <w:t>t uniquely identifies the notification from other notifications generated by the subject MOI.</w:t>
              </w:r>
            </w:ins>
          </w:p>
        </w:tc>
      </w:tr>
      <w:tr w:rsidR="00A656F7" w:rsidTr="00C55F11">
        <w:trPr>
          <w:jc w:val="center"/>
          <w:ins w:id="72" w:author="ORANGE" w:date="2019-11-22T01:32:00Z"/>
        </w:trPr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73" w:author="ORANGE" w:date="2019-11-22T01:32:00Z"/>
                <w:rFonts w:ascii="Courier New" w:hAnsi="Courier New"/>
                <w:sz w:val="20"/>
              </w:rPr>
            </w:pPr>
            <w:proofErr w:type="spellStart"/>
            <w:ins w:id="74" w:author="ORANGE" w:date="2019-11-22T01:32:00Z">
              <w:r>
                <w:rPr>
                  <w:rFonts w:ascii="Courier New" w:hAnsi="Courier New"/>
                  <w:sz w:val="20"/>
                </w:rPr>
                <w:t>systemDN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jc w:val="center"/>
              <w:rPr>
                <w:ins w:id="75" w:author="ORANGE" w:date="2019-11-22T01:32:00Z"/>
              </w:rPr>
            </w:pPr>
            <w:ins w:id="76" w:author="ORANGE" w:date="2019-11-22T01:32:00Z">
              <w:r>
                <w:t>C</w:t>
              </w:r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77" w:author="ORANGE" w:date="2019-11-22T01:32:00Z"/>
                <w:rFonts w:cs="Arial"/>
                <w:lang w:eastAsia="zh-CN"/>
              </w:rPr>
            </w:pPr>
            <w:ins w:id="78" w:author="ORANGE" w:date="2019-11-22T01:32:00Z">
              <w:r w:rsidRPr="004E1C5C">
                <w:rPr>
                  <w:rFonts w:cs="Arial" w:hint="eastAsia"/>
                  <w:lang w:eastAsia="zh-CN"/>
                </w:rPr>
                <w:t>I</w:t>
              </w:r>
              <w:r w:rsidRPr="004E1C5C">
                <w:rPr>
                  <w:rFonts w:cs="Arial"/>
                  <w:lang w:eastAsia="zh-CN"/>
                </w:rPr>
                <w:t xml:space="preserve">t shall carry the DN of </w:t>
              </w:r>
              <w:r>
                <w:rPr>
                  <w:rFonts w:cs="Arial"/>
                  <w:lang w:eastAsia="zh-CN"/>
                </w:rPr>
                <w:t xml:space="preserve">management </w:t>
              </w:r>
              <w:r>
                <w:rPr>
                  <w:rFonts w:cs="Arial"/>
                  <w:lang w:eastAsia="zh-CN"/>
                </w:rPr>
                <w:t>service pro</w:t>
              </w:r>
            </w:ins>
            <w:ins w:id="79" w:author="ORANGE" w:date="2019-11-22T01:33:00Z">
              <w:r>
                <w:rPr>
                  <w:rFonts w:cs="Arial"/>
                  <w:lang w:eastAsia="zh-CN"/>
                </w:rPr>
                <w:t>duc</w:t>
              </w:r>
            </w:ins>
            <w:ins w:id="80" w:author="ORANGE" w:date="2019-11-22T01:32:00Z">
              <w:r w:rsidRPr="004E1C5C">
                <w:rPr>
                  <w:rFonts w:cs="Arial"/>
                  <w:lang w:eastAsia="zh-CN"/>
                </w:rPr>
                <w:t>ers.</w:t>
              </w:r>
            </w:ins>
          </w:p>
        </w:tc>
        <w:tc>
          <w:tcPr>
            <w:tcW w:w="0" w:type="auto"/>
          </w:tcPr>
          <w:p w:rsidR="00A656F7" w:rsidRPr="00302E28" w:rsidRDefault="00A656F7" w:rsidP="00C55F11">
            <w:pPr>
              <w:pStyle w:val="TAL"/>
              <w:rPr>
                <w:ins w:id="81" w:author="ORANGE" w:date="2019-11-22T01:32:00Z"/>
                <w:rFonts w:cs="Arial"/>
              </w:rPr>
            </w:pPr>
            <w:ins w:id="82" w:author="ORANGE" w:date="2019-11-22T01:32:00Z">
              <w:r>
                <w:t>-</w:t>
              </w:r>
            </w:ins>
          </w:p>
        </w:tc>
      </w:tr>
      <w:tr w:rsidR="00A656F7" w:rsidTr="00C55F11">
        <w:trPr>
          <w:jc w:val="center"/>
          <w:ins w:id="83" w:author="ORANGE" w:date="2019-11-22T01:32:00Z"/>
        </w:trPr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84" w:author="ORANGE" w:date="2019-11-22T01:32:00Z"/>
                <w:rFonts w:ascii="Courier New" w:hAnsi="Courier New" w:cs="Courier New"/>
              </w:rPr>
            </w:pPr>
            <w:proofErr w:type="spellStart"/>
            <w:ins w:id="85" w:author="ORANGE" w:date="2019-11-22T01:32:00Z">
              <w:r>
                <w:rPr>
                  <w:rFonts w:ascii="Courier New" w:hAnsi="Courier New"/>
                  <w:sz w:val="20"/>
                </w:rPr>
                <w:t>heartbeatNtfPeriod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jc w:val="center"/>
              <w:rPr>
                <w:ins w:id="86" w:author="ORANGE" w:date="2019-11-22T01:32:00Z"/>
              </w:rPr>
            </w:pPr>
            <w:ins w:id="87" w:author="ORANGE" w:date="2019-11-22T01:32:00Z">
              <w:r>
                <w:t>M</w:t>
              </w:r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88" w:author="ORANGE" w:date="2019-11-22T01:32:00Z"/>
              </w:rPr>
            </w:pPr>
            <w:proofErr w:type="spellStart"/>
            <w:ins w:id="89" w:author="ORANGE" w:date="2019-11-22T01:32:00Z">
              <w:r>
                <w:rPr>
                  <w:rFonts w:cs="Arial"/>
                  <w:lang w:eastAsia="zh-CN"/>
                </w:rPr>
                <w:t>ManagedEntity</w:t>
              </w:r>
              <w:proofErr w:type="spellEnd"/>
              <w:r w:rsidRPr="00302E28">
                <w:rPr>
                  <w:rFonts w:cs="Arial"/>
                </w:rPr>
                <w:t>.</w:t>
              </w:r>
              <w:r>
                <w:t xml:space="preserve"> </w:t>
              </w:r>
              <w:proofErr w:type="spellStart"/>
              <w:r w:rsidRPr="0074350B">
                <w:rPr>
                  <w:rFonts w:cs="Arial"/>
                </w:rPr>
                <w:t>heartbeatNtfPeriod</w:t>
              </w:r>
              <w:proofErr w:type="spellEnd"/>
            </w:ins>
          </w:p>
        </w:tc>
        <w:tc>
          <w:tcPr>
            <w:tcW w:w="0" w:type="auto"/>
          </w:tcPr>
          <w:p w:rsidR="00A656F7" w:rsidRDefault="00A656F7" w:rsidP="00C55F11">
            <w:pPr>
              <w:pStyle w:val="TAL"/>
              <w:rPr>
                <w:ins w:id="90" w:author="ORANGE" w:date="2019-11-22T01:32:00Z"/>
              </w:rPr>
            </w:pPr>
            <w:ins w:id="91" w:author="ORANGE" w:date="2019-11-22T01:32:00Z">
              <w:r w:rsidRPr="00302E28">
                <w:rPr>
                  <w:rFonts w:cs="Arial"/>
                </w:rPr>
                <w:t xml:space="preserve">The value of the </w:t>
              </w:r>
              <w:proofErr w:type="spellStart"/>
              <w:r>
                <w:rPr>
                  <w:rFonts w:cs="Arial"/>
                  <w:lang w:eastAsia="zh-CN"/>
                </w:rPr>
                <w:t>ManagedEntity</w:t>
              </w:r>
              <w:proofErr w:type="spellEnd"/>
              <w:r w:rsidRPr="00302E28">
                <w:rPr>
                  <w:rFonts w:cs="Arial"/>
                </w:rPr>
                <w:t>.</w:t>
              </w:r>
              <w:r>
                <w:t xml:space="preserve"> </w:t>
              </w:r>
              <w:proofErr w:type="spellStart"/>
              <w:r w:rsidRPr="0074350B">
                <w:rPr>
                  <w:rFonts w:cs="Arial"/>
                </w:rPr>
                <w:t>heartbeatNtfPeriod</w:t>
              </w:r>
              <w:proofErr w:type="spellEnd"/>
            </w:ins>
          </w:p>
        </w:tc>
      </w:tr>
    </w:tbl>
    <w:p w:rsidR="00A656F7" w:rsidRPr="00DB67FA" w:rsidRDefault="00A656F7" w:rsidP="00A656F7">
      <w:pPr>
        <w:rPr>
          <w:ins w:id="92" w:author="ORANGE" w:date="2019-11-22T01:32:00Z"/>
        </w:rPr>
      </w:pPr>
    </w:p>
    <w:p w:rsidR="00A656F7" w:rsidRDefault="00A656F7" w:rsidP="00A656F7">
      <w:pPr>
        <w:pStyle w:val="Titre5"/>
        <w:rPr>
          <w:ins w:id="93" w:author="ORANGE" w:date="2019-11-22T01:32:00Z"/>
        </w:rPr>
      </w:pPr>
      <w:bookmarkStart w:id="94" w:name="_Toc532541861"/>
      <w:ins w:id="95" w:author="ORANGE" w:date="2019-11-22T01:32:00Z">
        <w:r>
          <w:t>10</w:t>
        </w:r>
        <w:proofErr w:type="gramStart"/>
        <w:r>
          <w:t>.X.1.1.3</w:t>
        </w:r>
        <w:proofErr w:type="gramEnd"/>
        <w:r>
          <w:tab/>
          <w:t>Triggering event</w:t>
        </w:r>
        <w:bookmarkEnd w:id="94"/>
      </w:ins>
    </w:p>
    <w:p w:rsidR="00A656F7" w:rsidRDefault="00A656F7" w:rsidP="00A656F7">
      <w:pPr>
        <w:pStyle w:val="Titre6"/>
        <w:rPr>
          <w:ins w:id="96" w:author="ORANGE" w:date="2019-11-22T01:32:00Z"/>
        </w:rPr>
      </w:pPr>
      <w:bookmarkStart w:id="97" w:name="_Toc532541862"/>
      <w:ins w:id="98" w:author="ORANGE" w:date="2019-11-22T01:32:00Z">
        <w:r>
          <w:t>10</w:t>
        </w:r>
        <w:proofErr w:type="gramStart"/>
        <w:r>
          <w:t>.X.1.1.3.1</w:t>
        </w:r>
        <w:proofErr w:type="gramEnd"/>
        <w:r>
          <w:tab/>
          <w:t>From-state</w:t>
        </w:r>
        <w:bookmarkEnd w:id="97"/>
      </w:ins>
    </w:p>
    <w:p w:rsidR="00A656F7" w:rsidRDefault="00A656F7" w:rsidP="00A656F7">
      <w:pPr>
        <w:rPr>
          <w:ins w:id="99" w:author="ORANGE" w:date="2019-11-22T01:32:00Z"/>
        </w:rPr>
      </w:pPr>
      <w:proofErr w:type="gramStart"/>
      <w:ins w:id="100" w:author="ORANGE" w:date="2019-11-22T01:32:00Z">
        <w:r w:rsidRPr="00AA265C">
          <w:rPr>
            <w:rFonts w:ascii="Courier New" w:hAnsi="Courier New" w:cs="Courier New"/>
          </w:rPr>
          <w:t>stateBeforeHeartbeatNotification1</w:t>
        </w:r>
        <w:proofErr w:type="gramEnd"/>
        <w:r>
          <w:t xml:space="preserve"> OR </w:t>
        </w:r>
        <w:r w:rsidRPr="00AA265C">
          <w:rPr>
            <w:rFonts w:ascii="Courier New" w:hAnsi="Courier New" w:cs="Courier New"/>
          </w:rPr>
          <w:t>stateBeforeHeartbeatNotification2</w:t>
        </w:r>
        <w: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4097"/>
        <w:gridCol w:w="5678"/>
      </w:tblGrid>
      <w:tr w:rsidR="00A656F7" w:rsidTr="00C55F11">
        <w:trPr>
          <w:jc w:val="center"/>
          <w:ins w:id="101" w:author="ORANGE" w:date="2019-11-22T01:32:00Z"/>
        </w:trPr>
        <w:tc>
          <w:tcPr>
            <w:tcW w:w="1851" w:type="pct"/>
            <w:shd w:val="clear" w:color="auto" w:fill="E0E0E0"/>
          </w:tcPr>
          <w:p w:rsidR="00A656F7" w:rsidRDefault="00A656F7" w:rsidP="00C55F11">
            <w:pPr>
              <w:pStyle w:val="TAH"/>
              <w:rPr>
                <w:ins w:id="102" w:author="ORANGE" w:date="2019-11-22T01:32:00Z"/>
              </w:rPr>
            </w:pPr>
            <w:ins w:id="103" w:author="ORANGE" w:date="2019-11-22T01:32:00Z">
              <w:r>
                <w:t>Assertion Name</w:t>
              </w:r>
            </w:ins>
          </w:p>
        </w:tc>
        <w:tc>
          <w:tcPr>
            <w:tcW w:w="3149" w:type="pct"/>
            <w:shd w:val="clear" w:color="auto" w:fill="E0E0E0"/>
          </w:tcPr>
          <w:p w:rsidR="00A656F7" w:rsidRDefault="00A656F7" w:rsidP="00C55F11">
            <w:pPr>
              <w:pStyle w:val="TAH"/>
              <w:rPr>
                <w:ins w:id="104" w:author="ORANGE" w:date="2019-11-22T01:32:00Z"/>
              </w:rPr>
            </w:pPr>
            <w:ins w:id="105" w:author="ORANGE" w:date="2019-11-22T01:32:00Z">
              <w:r>
                <w:t>Definition</w:t>
              </w:r>
            </w:ins>
          </w:p>
        </w:tc>
      </w:tr>
      <w:tr w:rsidR="00A656F7" w:rsidTr="00C55F11">
        <w:trPr>
          <w:jc w:val="center"/>
          <w:ins w:id="106" w:author="ORANGE" w:date="2019-11-22T01:32:00Z"/>
        </w:trPr>
        <w:tc>
          <w:tcPr>
            <w:tcW w:w="1851" w:type="pct"/>
          </w:tcPr>
          <w:p w:rsidR="00A656F7" w:rsidRDefault="00A656F7" w:rsidP="00C55F11">
            <w:pPr>
              <w:pStyle w:val="TAL"/>
              <w:rPr>
                <w:ins w:id="107" w:author="ORANGE" w:date="2019-11-22T01:32:00Z"/>
                <w:sz w:val="20"/>
              </w:rPr>
            </w:pPr>
            <w:ins w:id="108" w:author="ORANGE" w:date="2019-11-22T01:32:00Z">
              <w:r>
                <w:rPr>
                  <w:rFonts w:ascii="Courier New" w:hAnsi="Courier New"/>
                  <w:sz w:val="20"/>
                </w:rPr>
                <w:t>stateBeforeHeartbeatNotification1</w:t>
              </w:r>
            </w:ins>
          </w:p>
        </w:tc>
        <w:tc>
          <w:tcPr>
            <w:tcW w:w="3149" w:type="pct"/>
          </w:tcPr>
          <w:p w:rsidR="00A656F7" w:rsidRDefault="00A656F7" w:rsidP="00A656F7">
            <w:pPr>
              <w:pStyle w:val="TAL"/>
              <w:rPr>
                <w:ins w:id="109" w:author="ORANGE" w:date="2019-11-22T01:32:00Z"/>
              </w:rPr>
            </w:pPr>
            <w:ins w:id="110" w:author="ORANGE" w:date="2019-11-22T01:32:00Z">
              <w:r>
                <w:t xml:space="preserve">The internal countdown timer of the </w:t>
              </w:r>
            </w:ins>
            <w:ins w:id="111" w:author="ORANGE" w:date="2019-11-22T01:33:00Z">
              <w:r>
                <w:t>MOI</w:t>
              </w:r>
            </w:ins>
            <w:ins w:id="112" w:author="ORANGE" w:date="2019-11-22T01:32:00Z">
              <w:r>
                <w:t xml:space="preserve"> emitting the </w:t>
              </w:r>
              <w:proofErr w:type="spellStart"/>
              <w:r>
                <w:t>notifyHeartbeat</w:t>
              </w:r>
              <w:proofErr w:type="spellEnd"/>
              <w:r>
                <w:t xml:space="preserve"> notification has reached the value ‘0’ (zero).</w:t>
              </w:r>
            </w:ins>
          </w:p>
        </w:tc>
      </w:tr>
      <w:tr w:rsidR="00A656F7" w:rsidTr="00C55F11">
        <w:trPr>
          <w:jc w:val="center"/>
          <w:ins w:id="113" w:author="ORANGE" w:date="2019-11-22T01:32:00Z"/>
        </w:trPr>
        <w:tc>
          <w:tcPr>
            <w:tcW w:w="1851" w:type="pct"/>
          </w:tcPr>
          <w:p w:rsidR="00A656F7" w:rsidRDefault="00A656F7" w:rsidP="00C55F11">
            <w:pPr>
              <w:pStyle w:val="TAL"/>
              <w:rPr>
                <w:ins w:id="114" w:author="ORANGE" w:date="2019-11-22T01:32:00Z"/>
                <w:rFonts w:ascii="Courier New" w:hAnsi="Courier New"/>
                <w:sz w:val="20"/>
              </w:rPr>
            </w:pPr>
            <w:ins w:id="115" w:author="ORANGE" w:date="2019-11-22T01:32:00Z">
              <w:r>
                <w:rPr>
                  <w:rFonts w:ascii="Courier New" w:hAnsi="Courier New"/>
                  <w:sz w:val="20"/>
                </w:rPr>
                <w:t>stateBeforeHeartbeatNotification2</w:t>
              </w:r>
            </w:ins>
          </w:p>
        </w:tc>
        <w:tc>
          <w:tcPr>
            <w:tcW w:w="3149" w:type="pct"/>
          </w:tcPr>
          <w:p w:rsidR="00A656F7" w:rsidRDefault="00A656F7" w:rsidP="00A656F7">
            <w:pPr>
              <w:pStyle w:val="TAL"/>
              <w:rPr>
                <w:ins w:id="116" w:author="ORANGE" w:date="2019-11-22T01:32:00Z"/>
              </w:rPr>
            </w:pPr>
            <w:ins w:id="117" w:author="ORANGE" w:date="2019-11-22T01:32:00Z">
              <w:r>
                <w:t xml:space="preserve">The value of the attribute </w:t>
              </w:r>
              <w:proofErr w:type="spellStart"/>
              <w:r w:rsidRPr="00BE3360">
                <w:rPr>
                  <w:rFonts w:ascii="Courier New" w:hAnsi="Courier New" w:cs="Courier New"/>
                </w:rPr>
                <w:t>triggerHeartbeatNtf</w:t>
              </w:r>
              <w:proofErr w:type="spellEnd"/>
              <w:r>
                <w:t xml:space="preserve"> </w:t>
              </w:r>
              <w:r>
                <w:t>of the</w:t>
              </w:r>
            </w:ins>
            <w:ins w:id="118" w:author="ORANGE" w:date="2019-11-22T01:34:00Z">
              <w:r>
                <w:t xml:space="preserve"> MOI </w:t>
              </w:r>
            </w:ins>
            <w:ins w:id="119" w:author="ORANGE" w:date="2019-11-22T01:32:00Z">
              <w:r>
                <w:t xml:space="preserve">emitting the </w:t>
              </w:r>
              <w:proofErr w:type="spellStart"/>
              <w:r>
                <w:t>notifyHeartbeat</w:t>
              </w:r>
              <w:proofErr w:type="spellEnd"/>
              <w:r>
                <w:t xml:space="preserve"> notification is TRUE.</w:t>
              </w:r>
            </w:ins>
          </w:p>
        </w:tc>
      </w:tr>
    </w:tbl>
    <w:p w:rsidR="00A656F7" w:rsidRDefault="00A656F7" w:rsidP="00A656F7">
      <w:pPr>
        <w:rPr>
          <w:ins w:id="120" w:author="ORANGE" w:date="2019-11-22T01:32:00Z"/>
        </w:rPr>
      </w:pPr>
    </w:p>
    <w:p w:rsidR="00A656F7" w:rsidRDefault="00A656F7" w:rsidP="00A656F7">
      <w:pPr>
        <w:pStyle w:val="Titre6"/>
        <w:rPr>
          <w:ins w:id="121" w:author="ORANGE" w:date="2019-11-22T01:32:00Z"/>
        </w:rPr>
      </w:pPr>
      <w:bookmarkStart w:id="122" w:name="_Toc532541863"/>
      <w:ins w:id="123" w:author="ORANGE" w:date="2019-11-22T01:32:00Z">
        <w:r>
          <w:t>10</w:t>
        </w:r>
        <w:proofErr w:type="gramStart"/>
        <w:r>
          <w:t>.X.1.1.3.2</w:t>
        </w:r>
        <w:proofErr w:type="gramEnd"/>
        <w:r>
          <w:tab/>
          <w:t>To-state</w:t>
        </w:r>
        <w:bookmarkEnd w:id="122"/>
      </w:ins>
    </w:p>
    <w:p w:rsidR="00A656F7" w:rsidRDefault="00A656F7" w:rsidP="00A656F7">
      <w:pPr>
        <w:keepNext/>
        <w:rPr>
          <w:ins w:id="124" w:author="ORANGE" w:date="2019-11-22T01:32:00Z"/>
        </w:rPr>
      </w:pPr>
      <w:proofErr w:type="gramStart"/>
      <w:ins w:id="125" w:author="ORANGE" w:date="2019-11-22T01:32:00Z">
        <w:r w:rsidRPr="000D47FC">
          <w:rPr>
            <w:rFonts w:ascii="Courier New" w:hAnsi="Courier New" w:cs="Courier New"/>
          </w:rPr>
          <w:t>stateAfterOHeartbeatNotification1</w:t>
        </w:r>
        <w:proofErr w:type="gramEnd"/>
        <w:r>
          <w:t xml:space="preserve"> OR </w:t>
        </w:r>
        <w:r w:rsidRPr="000D47FC">
          <w:rPr>
            <w:rFonts w:ascii="Courier New" w:hAnsi="Courier New" w:cs="Courier New"/>
          </w:rPr>
          <w:t>stateAfterOHeartbeatNotification2</w:t>
        </w:r>
        <w: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977"/>
        <w:gridCol w:w="5798"/>
      </w:tblGrid>
      <w:tr w:rsidR="00A656F7" w:rsidTr="00C55F11">
        <w:trPr>
          <w:jc w:val="center"/>
          <w:ins w:id="126" w:author="ORANGE" w:date="2019-11-22T01:32:00Z"/>
        </w:trPr>
        <w:tc>
          <w:tcPr>
            <w:tcW w:w="1742" w:type="pct"/>
            <w:shd w:val="clear" w:color="auto" w:fill="E0E0E0"/>
          </w:tcPr>
          <w:p w:rsidR="00A656F7" w:rsidRDefault="00A656F7" w:rsidP="00C55F11">
            <w:pPr>
              <w:pStyle w:val="TAH"/>
              <w:rPr>
                <w:ins w:id="127" w:author="ORANGE" w:date="2019-11-22T01:32:00Z"/>
              </w:rPr>
            </w:pPr>
            <w:ins w:id="128" w:author="ORANGE" w:date="2019-11-22T01:32:00Z">
              <w:r>
                <w:t>Assertion Name</w:t>
              </w:r>
            </w:ins>
          </w:p>
        </w:tc>
        <w:tc>
          <w:tcPr>
            <w:tcW w:w="3258" w:type="pct"/>
            <w:shd w:val="clear" w:color="auto" w:fill="E0E0E0"/>
          </w:tcPr>
          <w:p w:rsidR="00A656F7" w:rsidRDefault="00A656F7" w:rsidP="00C55F11">
            <w:pPr>
              <w:pStyle w:val="TAH"/>
              <w:rPr>
                <w:ins w:id="129" w:author="ORANGE" w:date="2019-11-22T01:32:00Z"/>
              </w:rPr>
            </w:pPr>
            <w:ins w:id="130" w:author="ORANGE" w:date="2019-11-22T01:32:00Z">
              <w:r>
                <w:t>Definition</w:t>
              </w:r>
            </w:ins>
          </w:p>
        </w:tc>
      </w:tr>
      <w:tr w:rsidR="00A656F7" w:rsidTr="00C55F11">
        <w:trPr>
          <w:jc w:val="center"/>
          <w:ins w:id="131" w:author="ORANGE" w:date="2019-11-22T01:32:00Z"/>
        </w:trPr>
        <w:tc>
          <w:tcPr>
            <w:tcW w:w="1742" w:type="pct"/>
          </w:tcPr>
          <w:p w:rsidR="00A656F7" w:rsidRDefault="00A656F7" w:rsidP="00C55F11">
            <w:pPr>
              <w:pStyle w:val="TAL"/>
              <w:rPr>
                <w:ins w:id="132" w:author="ORANGE" w:date="2019-11-22T01:32:00Z"/>
                <w:sz w:val="20"/>
              </w:rPr>
            </w:pPr>
            <w:ins w:id="133" w:author="ORANGE" w:date="2019-11-22T01:32:00Z">
              <w:r>
                <w:rPr>
                  <w:rFonts w:ascii="Courier New" w:hAnsi="Courier New"/>
                  <w:sz w:val="20"/>
                </w:rPr>
                <w:t>stateAfter</w:t>
              </w:r>
              <w:r w:rsidRPr="0070086C">
                <w:rPr>
                  <w:rFonts w:ascii="Courier New" w:hAnsi="Courier New"/>
                  <w:sz w:val="20"/>
                </w:rPr>
                <w:t>HeartbeatNotification</w:t>
              </w:r>
              <w:r>
                <w:rPr>
                  <w:rFonts w:ascii="Courier New" w:hAnsi="Courier New"/>
                  <w:sz w:val="20"/>
                </w:rPr>
                <w:t>1</w:t>
              </w:r>
            </w:ins>
          </w:p>
        </w:tc>
        <w:tc>
          <w:tcPr>
            <w:tcW w:w="3258" w:type="pct"/>
          </w:tcPr>
          <w:p w:rsidR="00A656F7" w:rsidRDefault="00A656F7" w:rsidP="00C55F11">
            <w:pPr>
              <w:pStyle w:val="TAL"/>
              <w:rPr>
                <w:ins w:id="134" w:author="ORANGE" w:date="2019-11-22T01:32:00Z"/>
              </w:rPr>
            </w:pPr>
            <w:ins w:id="135" w:author="ORANGE" w:date="2019-11-22T01:32:00Z">
              <w:r>
                <w:t xml:space="preserve">If From-state is </w:t>
              </w:r>
              <w:r>
                <w:rPr>
                  <w:rFonts w:ascii="Courier New" w:hAnsi="Courier New"/>
                  <w:sz w:val="20"/>
                </w:rPr>
                <w:t>stateBeforeHeartbeatNotification1</w:t>
              </w:r>
              <w:r>
                <w:t xml:space="preserve"> then:</w:t>
              </w:r>
            </w:ins>
          </w:p>
          <w:p w:rsidR="00A656F7" w:rsidRDefault="00A656F7" w:rsidP="00A656F7">
            <w:pPr>
              <w:pStyle w:val="TAL"/>
              <w:rPr>
                <w:ins w:id="136" w:author="ORANGE" w:date="2019-11-22T01:32:00Z"/>
              </w:rPr>
            </w:pPr>
            <w:proofErr w:type="gramStart"/>
            <w:ins w:id="137" w:author="ORANGE" w:date="2019-11-22T01:32:00Z">
              <w:r>
                <w:t>the</w:t>
              </w:r>
              <w:proofErr w:type="gramEnd"/>
              <w:r>
                <w:t xml:space="preserve"> internal countdown timer of the </w:t>
              </w:r>
            </w:ins>
            <w:ins w:id="138" w:author="ORANGE" w:date="2019-11-22T01:34:00Z">
              <w:r>
                <w:t>MOI</w:t>
              </w:r>
            </w:ins>
            <w:ins w:id="139" w:author="ORANGE" w:date="2019-11-22T01:32:00Z">
              <w:r>
                <w:t xml:space="preserve"> is reset to the value of its </w:t>
              </w:r>
              <w:proofErr w:type="spellStart"/>
              <w:r>
                <w:t>heartbeatNtfPeriod</w:t>
              </w:r>
              <w:proofErr w:type="spellEnd"/>
              <w:r>
                <w:t xml:space="preserve"> attribute.</w:t>
              </w:r>
            </w:ins>
          </w:p>
        </w:tc>
      </w:tr>
      <w:tr w:rsidR="00A656F7" w:rsidTr="00C55F11">
        <w:trPr>
          <w:jc w:val="center"/>
          <w:ins w:id="140" w:author="ORANGE" w:date="2019-11-22T01:32:00Z"/>
        </w:trPr>
        <w:tc>
          <w:tcPr>
            <w:tcW w:w="1742" w:type="pct"/>
          </w:tcPr>
          <w:p w:rsidR="00A656F7" w:rsidRDefault="00A656F7" w:rsidP="00C55F11">
            <w:pPr>
              <w:pStyle w:val="TAL"/>
              <w:rPr>
                <w:ins w:id="141" w:author="ORANGE" w:date="2019-11-22T01:32:00Z"/>
                <w:rFonts w:ascii="Courier New" w:hAnsi="Courier New"/>
                <w:sz w:val="20"/>
              </w:rPr>
            </w:pPr>
            <w:ins w:id="142" w:author="ORANGE" w:date="2019-11-22T01:32:00Z">
              <w:r>
                <w:rPr>
                  <w:rFonts w:ascii="Courier New" w:hAnsi="Courier New"/>
                  <w:sz w:val="20"/>
                </w:rPr>
                <w:t>stateAfter</w:t>
              </w:r>
              <w:r w:rsidRPr="0070086C">
                <w:rPr>
                  <w:rFonts w:ascii="Courier New" w:hAnsi="Courier New"/>
                  <w:sz w:val="20"/>
                </w:rPr>
                <w:t>HeartbeatNotification</w:t>
              </w:r>
              <w:r>
                <w:rPr>
                  <w:rFonts w:ascii="Courier New" w:hAnsi="Courier New"/>
                  <w:sz w:val="20"/>
                </w:rPr>
                <w:t>2</w:t>
              </w:r>
            </w:ins>
          </w:p>
        </w:tc>
        <w:tc>
          <w:tcPr>
            <w:tcW w:w="3258" w:type="pct"/>
          </w:tcPr>
          <w:p w:rsidR="00A656F7" w:rsidRDefault="00A656F7" w:rsidP="00C55F11">
            <w:pPr>
              <w:pStyle w:val="TAL"/>
              <w:rPr>
                <w:ins w:id="143" w:author="ORANGE" w:date="2019-11-22T01:32:00Z"/>
              </w:rPr>
            </w:pPr>
            <w:ins w:id="144" w:author="ORANGE" w:date="2019-11-22T01:32:00Z">
              <w:r>
                <w:t xml:space="preserve">If From-state is </w:t>
              </w:r>
              <w:r>
                <w:rPr>
                  <w:rFonts w:ascii="Courier New" w:hAnsi="Courier New"/>
                  <w:sz w:val="20"/>
                </w:rPr>
                <w:t>stateBeforeHeartbeatNotification2</w:t>
              </w:r>
              <w:r>
                <w:t xml:space="preserve"> then:</w:t>
              </w:r>
            </w:ins>
          </w:p>
          <w:p w:rsidR="00A656F7" w:rsidRDefault="00A656F7" w:rsidP="00A656F7">
            <w:pPr>
              <w:pStyle w:val="TAL"/>
              <w:rPr>
                <w:ins w:id="145" w:author="ORANGE" w:date="2019-11-22T01:32:00Z"/>
              </w:rPr>
            </w:pPr>
            <w:proofErr w:type="gramStart"/>
            <w:ins w:id="146" w:author="ORANGE" w:date="2019-11-22T01:32:00Z">
              <w:r>
                <w:t>the</w:t>
              </w:r>
              <w:proofErr w:type="gramEnd"/>
              <w:r>
                <w:t xml:space="preserve"> value of the internal countdown timer of the </w:t>
              </w:r>
            </w:ins>
            <w:ins w:id="147" w:author="ORANGE" w:date="2019-11-22T01:34:00Z">
              <w:r>
                <w:t>MOI</w:t>
              </w:r>
            </w:ins>
            <w:ins w:id="148" w:author="ORANGE" w:date="2019-11-22T01:32:00Z">
              <w:r>
                <w:t xml:space="preserve"> is not affected.</w:t>
              </w:r>
            </w:ins>
          </w:p>
        </w:tc>
      </w:tr>
    </w:tbl>
    <w:p w:rsidR="00D27463" w:rsidRPr="004C3298" w:rsidRDefault="00D27463" w:rsidP="00D27463">
      <w:pPr>
        <w:rPr>
          <w:ins w:id="149" w:author="ORANGE" w:date="2019-10-03T14:43:00Z"/>
        </w:rPr>
      </w:pPr>
    </w:p>
    <w:p w:rsidR="00D27463" w:rsidRPr="00601A26" w:rsidRDefault="00D27463" w:rsidP="00D27463">
      <w:pPr>
        <w:pStyle w:val="B1"/>
        <w:ind w:left="0" w:firstLine="0"/>
        <w:rPr>
          <w:b/>
          <w:bCs/>
          <w:lang w:eastAsia="zh-CN"/>
        </w:rPr>
      </w:pPr>
    </w:p>
    <w:p w:rsidR="00D27463" w:rsidRDefault="00D27463" w:rsidP="00D27463">
      <w:pPr>
        <w:pStyle w:val="B1"/>
        <w:ind w:left="0" w:firstLine="0"/>
        <w:rPr>
          <w:b/>
          <w:bCs/>
          <w:lang w:val="en-US" w:eastAsia="zh-CN"/>
        </w:rPr>
      </w:pPr>
    </w:p>
    <w:p w:rsidR="00D27463" w:rsidRPr="00215D3C" w:rsidRDefault="00D27463" w:rsidP="00D27463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463" w:rsidRPr="00442B28" w:rsidTr="00703F73">
        <w:tc>
          <w:tcPr>
            <w:tcW w:w="9521" w:type="dxa"/>
            <w:shd w:val="clear" w:color="auto" w:fill="FFFFCC"/>
            <w:vAlign w:val="center"/>
          </w:tcPr>
          <w:p w:rsidR="00D27463" w:rsidRPr="00442B28" w:rsidRDefault="00D27463" w:rsidP="00703F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27463" w:rsidRDefault="00D27463" w:rsidP="00D27463">
      <w:pPr>
        <w:pStyle w:val="B1"/>
        <w:ind w:left="0" w:firstLine="0"/>
        <w:rPr>
          <w:b/>
          <w:bCs/>
          <w:lang w:eastAsia="zh-CN"/>
        </w:rPr>
      </w:pPr>
    </w:p>
    <w:p w:rsidR="00D27463" w:rsidRPr="00215D3C" w:rsidRDefault="00D27463" w:rsidP="00D27463">
      <w:pPr>
        <w:pStyle w:val="Titre1"/>
        <w:rPr>
          <w:lang w:eastAsia="zh-CN"/>
        </w:rPr>
      </w:pPr>
      <w:r>
        <w:rPr>
          <w:lang w:eastAsia="zh-CN"/>
        </w:rPr>
        <w:t>12</w:t>
      </w:r>
      <w:r w:rsidRPr="00215D3C">
        <w:tab/>
      </w:r>
      <w:r>
        <w:rPr>
          <w:lang w:eastAsia="zh-CN"/>
        </w:rPr>
        <w:t>Management services – Stage 3</w:t>
      </w:r>
    </w:p>
    <w:p w:rsidR="00D27463" w:rsidRDefault="00D27463" w:rsidP="00D27463">
      <w:pPr>
        <w:pStyle w:val="Titre2"/>
        <w:tabs>
          <w:tab w:val="left" w:pos="1140"/>
        </w:tabs>
        <w:rPr>
          <w:ins w:id="150" w:author="ORANGE" w:date="2019-10-03T14:43:00Z"/>
          <w:lang w:eastAsia="zh-CN"/>
        </w:rPr>
      </w:pPr>
      <w:ins w:id="151" w:author="ORANGE" w:date="2019-10-03T14:43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</w:t>
        </w:r>
        <w:proofErr w:type="gramEnd"/>
        <w:r w:rsidRPr="00215D3C">
          <w:rPr>
            <w:lang w:eastAsia="zh-CN"/>
          </w:rPr>
          <w:tab/>
        </w:r>
        <w:r>
          <w:rPr>
            <w:lang w:eastAsia="zh-CN"/>
          </w:rPr>
          <w:t>Heartbeat</w:t>
        </w:r>
        <w:del w:id="152" w:author="JMC1" w:date="2019-11-20T10:04:00Z">
          <w:r w:rsidDel="00BE3360">
            <w:rPr>
              <w:lang w:eastAsia="zh-CN"/>
            </w:rPr>
            <w:delText xml:space="preserve"> </w:delText>
          </w:r>
        </w:del>
      </w:ins>
    </w:p>
    <w:p w:rsidR="00D27463" w:rsidRDefault="00D27463" w:rsidP="00D27463">
      <w:pPr>
        <w:pStyle w:val="Titre3"/>
        <w:rPr>
          <w:ins w:id="153" w:author="ORANGE" w:date="2019-10-03T14:43:00Z"/>
        </w:rPr>
      </w:pPr>
      <w:bookmarkStart w:id="154" w:name="_Toc532541830"/>
      <w:ins w:id="155" w:author="ORANGE" w:date="2019-10-03T14:43:00Z">
        <w:r>
          <w:t>12</w:t>
        </w:r>
        <w:proofErr w:type="gramStart"/>
        <w:r>
          <w:t>.X</w:t>
        </w:r>
        <w:r w:rsidRPr="00215D3C">
          <w:t>.1</w:t>
        </w:r>
        <w:proofErr w:type="gramEnd"/>
        <w:r w:rsidRPr="00215D3C">
          <w:tab/>
        </w:r>
        <w:bookmarkEnd w:id="154"/>
        <w:r>
          <w:t>RESTful HTTP-based solution set</w:t>
        </w:r>
      </w:ins>
    </w:p>
    <w:p w:rsidR="00D27463" w:rsidRPr="00215D3C" w:rsidRDefault="00D27463" w:rsidP="00D27463">
      <w:pPr>
        <w:pStyle w:val="Titre4"/>
        <w:rPr>
          <w:ins w:id="156" w:author="ORANGE" w:date="2019-10-03T14:43:00Z"/>
        </w:rPr>
      </w:pPr>
      <w:bookmarkStart w:id="157" w:name="_Toc532542013"/>
      <w:ins w:id="158" w:author="ORANGE" w:date="2019-10-03T14:43:00Z">
        <w:r>
          <w:t>12</w:t>
        </w:r>
        <w:proofErr w:type="gramStart"/>
        <w:r>
          <w:t>.X.1</w:t>
        </w:r>
        <w:r w:rsidRPr="00215D3C">
          <w:t>.</w:t>
        </w:r>
        <w:r w:rsidRPr="00215D3C">
          <w:rPr>
            <w:rFonts w:hint="eastAsia"/>
          </w:rPr>
          <w:t>1</w:t>
        </w:r>
        <w:proofErr w:type="gramEnd"/>
        <w:r w:rsidRPr="00215D3C">
          <w:tab/>
          <w:t>Mapping of operations</w:t>
        </w:r>
        <w:bookmarkEnd w:id="157"/>
      </w:ins>
    </w:p>
    <w:p w:rsidR="00D27463" w:rsidRDefault="00A656F7" w:rsidP="00D27463">
      <w:pPr>
        <w:rPr>
          <w:ins w:id="159" w:author="ORANGE" w:date="2019-10-03T14:43:00Z"/>
          <w:lang w:eastAsia="zh-CN"/>
        </w:rPr>
      </w:pPr>
      <w:ins w:id="160" w:author="ORANGE" w:date="2019-11-22T01:34:00Z">
        <w:r>
          <w:rPr>
            <w:lang w:eastAsia="zh-CN"/>
          </w:rPr>
          <w:t>N/A</w:t>
        </w:r>
      </w:ins>
    </w:p>
    <w:p w:rsidR="00D27463" w:rsidRDefault="00D27463" w:rsidP="00D27463">
      <w:pPr>
        <w:pStyle w:val="Titre4"/>
        <w:rPr>
          <w:ins w:id="161" w:author="ORANGE" w:date="2019-10-03T14:43:00Z"/>
        </w:rPr>
      </w:pPr>
      <w:bookmarkStart w:id="162" w:name="_Toc532542022"/>
      <w:ins w:id="163" w:author="ORANGE" w:date="2019-10-03T14:43:00Z">
        <w:r>
          <w:t>12</w:t>
        </w:r>
        <w:proofErr w:type="gramStart"/>
        <w:r>
          <w:t>.X.1.2</w:t>
        </w:r>
        <w:proofErr w:type="gramEnd"/>
        <w:r>
          <w:tab/>
          <w:t>Mapping of notifications</w:t>
        </w:r>
        <w:bookmarkEnd w:id="162"/>
      </w:ins>
    </w:p>
    <w:p w:rsidR="00D27463" w:rsidRPr="00603DA9" w:rsidRDefault="00D27463" w:rsidP="00D27463">
      <w:pPr>
        <w:pStyle w:val="Titre5"/>
        <w:rPr>
          <w:ins w:id="164" w:author="ORANGE" w:date="2019-10-03T14:43:00Z"/>
        </w:rPr>
      </w:pPr>
      <w:bookmarkStart w:id="165" w:name="_Toc532542023"/>
      <w:ins w:id="166" w:author="ORANGE" w:date="2019-10-03T14:43:00Z">
        <w:r>
          <w:t>12</w:t>
        </w:r>
        <w:proofErr w:type="gramStart"/>
        <w:r>
          <w:t>.X</w:t>
        </w:r>
        <w:r w:rsidRPr="00A420B8">
          <w:t>.1</w:t>
        </w:r>
        <w:r>
          <w:t>.2.1</w:t>
        </w:r>
        <w:proofErr w:type="gramEnd"/>
        <w:r>
          <w:tab/>
          <w:t>Introduction</w:t>
        </w:r>
        <w:bookmarkEnd w:id="165"/>
      </w:ins>
    </w:p>
    <w:p w:rsidR="00D27463" w:rsidRPr="00215D3C" w:rsidRDefault="00D27463" w:rsidP="00D27463">
      <w:pPr>
        <w:rPr>
          <w:ins w:id="167" w:author="ORANGE" w:date="2019-10-03T14:43:00Z"/>
        </w:rPr>
      </w:pPr>
      <w:ins w:id="168" w:author="ORANGE" w:date="2019-10-03T14:43:00Z">
        <w:r w:rsidRPr="00215D3C">
          <w:t>The IS notifications are mapped to SS equiva</w:t>
        </w:r>
        <w:r>
          <w:t>lents according to table 12.X</w:t>
        </w:r>
        <w:r w:rsidRPr="00A420B8">
          <w:t>.1</w:t>
        </w:r>
        <w:r>
          <w:t>.2.1</w:t>
        </w:r>
        <w:r w:rsidRPr="00215D3C">
          <w:t>-1.</w:t>
        </w:r>
      </w:ins>
    </w:p>
    <w:p w:rsidR="00D27463" w:rsidRPr="00215D3C" w:rsidRDefault="00D27463" w:rsidP="00D27463">
      <w:pPr>
        <w:jc w:val="center"/>
        <w:rPr>
          <w:ins w:id="169" w:author="ORANGE" w:date="2019-10-03T14:43:00Z"/>
          <w:rFonts w:ascii="Arial" w:hAnsi="Arial"/>
          <w:b/>
        </w:rPr>
      </w:pPr>
      <w:ins w:id="170" w:author="ORANGE" w:date="2019-10-03T14:43:00Z">
        <w:r>
          <w:rPr>
            <w:rFonts w:ascii="Arial" w:hAnsi="Arial"/>
            <w:b/>
          </w:rPr>
          <w:t>Table 12.X</w:t>
        </w:r>
        <w:r w:rsidRPr="00A420B8">
          <w:rPr>
            <w:rFonts w:ascii="Arial" w:hAnsi="Arial"/>
            <w:b/>
          </w:rPr>
          <w:t>.1</w:t>
        </w:r>
        <w:r>
          <w:rPr>
            <w:rFonts w:ascii="Arial" w:hAnsi="Arial"/>
            <w:b/>
          </w:rPr>
          <w:t>.2.1</w:t>
        </w:r>
        <w:r w:rsidRPr="00215D3C">
          <w:rPr>
            <w:rFonts w:ascii="Arial" w:hAnsi="Arial"/>
            <w:b/>
          </w:rPr>
          <w:t>-1: Mapping of IS notifications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983"/>
        <w:gridCol w:w="3970"/>
        <w:gridCol w:w="534"/>
      </w:tblGrid>
      <w:tr w:rsidR="00D27463" w:rsidRPr="00215D3C" w:rsidTr="00703F73">
        <w:trPr>
          <w:ins w:id="171" w:author="ORANGE" w:date="2019-10-03T14:43:00Z"/>
        </w:trPr>
        <w:tc>
          <w:tcPr>
            <w:tcW w:w="1709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72" w:author="ORANGE" w:date="2019-10-03T14:43:00Z"/>
                <w:rFonts w:ascii="Arial" w:hAnsi="Arial" w:cs="Arial"/>
                <w:b/>
                <w:sz w:val="18"/>
                <w:szCs w:val="18"/>
              </w:rPr>
            </w:pPr>
            <w:ins w:id="173" w:author="ORANGE" w:date="2019-10-03T14:43:00Z">
              <w:r w:rsidRPr="00215D3C">
                <w:rPr>
                  <w:rFonts w:ascii="Arial" w:hAnsi="Arial" w:cs="Arial"/>
                  <w:b/>
                  <w:sz w:val="18"/>
                  <w:szCs w:val="18"/>
                </w:rPr>
                <w:t xml:space="preserve">IS 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notifications</w:t>
              </w:r>
            </w:ins>
          </w:p>
        </w:tc>
        <w:tc>
          <w:tcPr>
            <w:tcW w:w="1006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74" w:author="ORANGE" w:date="2019-10-03T14:43:00Z"/>
                <w:rFonts w:ascii="Arial" w:hAnsi="Arial" w:cs="Arial"/>
                <w:b/>
                <w:sz w:val="18"/>
                <w:szCs w:val="18"/>
              </w:rPr>
            </w:pPr>
            <w:ins w:id="175" w:author="ORANGE" w:date="2019-10-03T14:43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76" w:author="ORANGE" w:date="2019-10-03T14:43:00Z"/>
                <w:rFonts w:ascii="Arial" w:hAnsi="Arial" w:cs="Arial"/>
                <w:b/>
                <w:sz w:val="18"/>
                <w:szCs w:val="18"/>
              </w:rPr>
            </w:pPr>
            <w:ins w:id="177" w:author="ORANGE" w:date="2019-10-03T14:43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78" w:author="ORANGE" w:date="2019-10-03T14:43:00Z"/>
                <w:rFonts w:ascii="Arial" w:hAnsi="Arial" w:cs="Arial"/>
                <w:b/>
                <w:sz w:val="18"/>
                <w:szCs w:val="18"/>
              </w:rPr>
            </w:pPr>
            <w:ins w:id="179" w:author="ORANGE" w:date="2019-10-03T14:43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D27463" w:rsidRPr="00215D3C" w:rsidTr="00703F73">
        <w:trPr>
          <w:ins w:id="180" w:author="ORANGE" w:date="2019-10-03T14:43:00Z"/>
        </w:trPr>
        <w:tc>
          <w:tcPr>
            <w:tcW w:w="1709" w:type="pct"/>
            <w:shd w:val="clear" w:color="auto" w:fill="auto"/>
          </w:tcPr>
          <w:p w:rsidR="00D27463" w:rsidRPr="005B279C" w:rsidRDefault="00D27463" w:rsidP="00703F73">
            <w:pPr>
              <w:spacing w:after="0"/>
              <w:rPr>
                <w:ins w:id="181" w:author="ORANGE" w:date="2019-10-03T14:43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82" w:author="ORANGE" w:date="2019-10-03T14:43:00Z">
              <w:r w:rsidRPr="005B279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Heartbeat</w:t>
              </w:r>
              <w:proofErr w:type="spellEnd"/>
            </w:ins>
          </w:p>
        </w:tc>
        <w:tc>
          <w:tcPr>
            <w:tcW w:w="1006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83" w:author="ORANGE" w:date="2019-10-03T14:43:00Z"/>
                <w:rFonts w:ascii="Arial" w:hAnsi="Arial" w:cs="Arial"/>
                <w:sz w:val="18"/>
                <w:szCs w:val="18"/>
              </w:rPr>
            </w:pPr>
            <w:ins w:id="184" w:author="ORANGE" w:date="2019-10-03T14:43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85" w:author="ORANGE" w:date="2019-10-03T14:43:00Z"/>
                <w:rFonts w:ascii="Arial" w:hAnsi="Arial" w:cs="Arial"/>
                <w:sz w:val="18"/>
                <w:szCs w:val="18"/>
              </w:rPr>
            </w:pPr>
            <w:ins w:id="186" w:author="ORANGE" w:date="2019-10-03T14:43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notificationSink</w:t>
              </w:r>
              <w:proofErr w:type="spellEnd"/>
            </w:ins>
          </w:p>
        </w:tc>
        <w:tc>
          <w:tcPr>
            <w:tcW w:w="271" w:type="pct"/>
            <w:shd w:val="clear" w:color="auto" w:fill="auto"/>
          </w:tcPr>
          <w:p w:rsidR="00D27463" w:rsidRPr="00215D3C" w:rsidRDefault="00D27463" w:rsidP="00703F73">
            <w:pPr>
              <w:spacing w:after="0"/>
              <w:jc w:val="center"/>
              <w:rPr>
                <w:ins w:id="187" w:author="ORANGE" w:date="2019-10-03T14:43:00Z"/>
                <w:rFonts w:ascii="Arial" w:hAnsi="Arial" w:cs="Arial"/>
                <w:sz w:val="18"/>
                <w:szCs w:val="18"/>
              </w:rPr>
            </w:pPr>
            <w:ins w:id="188" w:author="ORANGE" w:date="2019-10-03T14:43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D27463" w:rsidRDefault="00D27463" w:rsidP="00D27463">
      <w:pPr>
        <w:rPr>
          <w:ins w:id="189" w:author="ORANGE" w:date="2019-10-03T14:43:00Z"/>
          <w:rFonts w:eastAsia="SimSun"/>
        </w:rPr>
      </w:pPr>
    </w:p>
    <w:p w:rsidR="00D27463" w:rsidRPr="00215D3C" w:rsidRDefault="00D27463" w:rsidP="00D27463">
      <w:pPr>
        <w:pStyle w:val="Titre5"/>
        <w:rPr>
          <w:ins w:id="190" w:author="ORANGE" w:date="2019-10-03T14:43:00Z"/>
        </w:rPr>
      </w:pPr>
      <w:bookmarkStart w:id="191" w:name="_Toc532542024"/>
      <w:ins w:id="192" w:author="ORANGE" w:date="2019-10-03T14:43:00Z">
        <w:r>
          <w:t>12</w:t>
        </w:r>
        <w:proofErr w:type="gramStart"/>
        <w:r>
          <w:t>.X</w:t>
        </w:r>
        <w:r w:rsidRPr="00A420B8">
          <w:t>.1</w:t>
        </w:r>
        <w:r w:rsidRPr="00215D3C">
          <w:rPr>
            <w:rFonts w:hint="eastAsia"/>
          </w:rPr>
          <w:t>.</w:t>
        </w:r>
        <w:r>
          <w:t>2</w:t>
        </w:r>
        <w:r w:rsidRPr="00215D3C">
          <w:t>.</w:t>
        </w:r>
        <w:r>
          <w:t>2</w:t>
        </w:r>
        <w:proofErr w:type="gramEnd"/>
        <w:r w:rsidRPr="00215D3C">
          <w:tab/>
        </w:r>
        <w:r>
          <w:t>Notification</w:t>
        </w:r>
        <w:r w:rsidRPr="00215D3C">
          <w:t xml:space="preserve"> </w:t>
        </w:r>
        <w:r>
          <w:t>"</w:t>
        </w:r>
        <w:proofErr w:type="spellStart"/>
        <w:r>
          <w:t>notifyHeartbeat</w:t>
        </w:r>
        <w:proofErr w:type="spellEnd"/>
        <w:r>
          <w:t>"</w:t>
        </w:r>
        <w:bookmarkEnd w:id="191"/>
      </w:ins>
    </w:p>
    <w:p w:rsidR="00D27463" w:rsidRPr="00215D3C" w:rsidRDefault="00D27463" w:rsidP="00D27463">
      <w:pPr>
        <w:rPr>
          <w:ins w:id="193" w:author="ORANGE" w:date="2019-10-03T14:43:00Z"/>
        </w:rPr>
      </w:pPr>
      <w:ins w:id="194" w:author="ORANGE" w:date="2019-10-03T14:43:00Z">
        <w:r w:rsidRPr="00215D3C">
          <w:t>The IS notification parameters are mapped to SS equivale</w:t>
        </w:r>
        <w:r>
          <w:t>nts according to table 12.X</w:t>
        </w:r>
        <w:r w:rsidRPr="00A420B8">
          <w:t>.1</w:t>
        </w:r>
        <w:r>
          <w:t>.2.2-1.</w:t>
        </w:r>
      </w:ins>
    </w:p>
    <w:p w:rsidR="00D27463" w:rsidRPr="00215D3C" w:rsidRDefault="00D27463" w:rsidP="00D27463">
      <w:pPr>
        <w:pStyle w:val="TH"/>
        <w:rPr>
          <w:ins w:id="195" w:author="ORANGE" w:date="2019-10-03T14:43:00Z"/>
          <w:lang w:eastAsia="zh-CN"/>
        </w:rPr>
      </w:pPr>
      <w:ins w:id="196" w:author="ORANGE" w:date="2019-10-03T14:43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12.X</w:t>
        </w:r>
        <w:r w:rsidRPr="00A420B8">
          <w:rPr>
            <w:lang w:eastAsia="zh-CN"/>
          </w:rPr>
          <w:t>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 xml:space="preserve">-1: Mapping of IS </w:t>
        </w:r>
        <w:r>
          <w:rPr>
            <w:lang w:eastAsia="zh-CN"/>
          </w:rPr>
          <w:t>notification</w:t>
        </w:r>
        <w:r w:rsidRPr="00215D3C">
          <w:rPr>
            <w:lang w:eastAsia="zh-CN"/>
          </w:rPr>
          <w:t xml:space="preserve">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D27463" w:rsidRPr="00215D3C" w:rsidTr="00703F73">
        <w:trPr>
          <w:ins w:id="197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198" w:author="ORANGE" w:date="2019-10-03T14:43:00Z"/>
                <w:rFonts w:ascii="Arial" w:hAnsi="Arial"/>
                <w:b/>
                <w:sz w:val="18"/>
                <w:lang w:eastAsia="zh-CN"/>
              </w:rPr>
            </w:pPr>
            <w:ins w:id="199" w:author="ORANGE" w:date="2019-10-03T14:43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00" w:author="ORANGE" w:date="2019-10-03T14:43:00Z"/>
                <w:rFonts w:ascii="Arial" w:hAnsi="Arial"/>
                <w:b/>
                <w:sz w:val="18"/>
                <w:lang w:eastAsia="zh-CN"/>
              </w:rPr>
            </w:pPr>
            <w:ins w:id="201" w:author="ORANGE" w:date="2019-10-03T14:43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02" w:author="ORANGE" w:date="2019-10-03T14:43:00Z"/>
                <w:rFonts w:ascii="Arial" w:hAnsi="Arial"/>
                <w:b/>
                <w:sz w:val="18"/>
                <w:lang w:eastAsia="zh-CN"/>
              </w:rPr>
            </w:pPr>
            <w:ins w:id="203" w:author="ORANGE" w:date="2019-10-03T14:43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04" w:author="ORANGE" w:date="2019-10-03T14:43:00Z"/>
                <w:rFonts w:ascii="Arial" w:hAnsi="Arial"/>
                <w:b/>
                <w:sz w:val="18"/>
                <w:lang w:eastAsia="zh-CN"/>
              </w:rPr>
            </w:pPr>
            <w:ins w:id="205" w:author="ORANGE" w:date="2019-10-03T14:43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06" w:author="ORANGE" w:date="2019-10-03T14:43:00Z"/>
                <w:rFonts w:ascii="Arial" w:hAnsi="Arial"/>
                <w:b/>
                <w:sz w:val="18"/>
                <w:lang w:eastAsia="zh-CN"/>
              </w:rPr>
            </w:pPr>
            <w:ins w:id="207" w:author="ORANGE" w:date="2019-10-03T14:43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27463" w:rsidRPr="00215D3C" w:rsidTr="00703F73">
        <w:trPr>
          <w:ins w:id="208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BC112C" w:rsidRDefault="00D27463" w:rsidP="00703F73">
            <w:pPr>
              <w:keepNext/>
              <w:keepLines/>
              <w:spacing w:after="0"/>
              <w:rPr>
                <w:ins w:id="209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0" w:author="ORANGE" w:date="2019-10-03T14:43:00Z">
              <w:r w:rsidRPr="00BC112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  <w:proofErr w:type="spellEnd"/>
            </w:ins>
          </w:p>
          <w:p w:rsidR="00D27463" w:rsidRPr="00BC112C" w:rsidRDefault="00D27463" w:rsidP="00703F73">
            <w:pPr>
              <w:keepNext/>
              <w:keepLines/>
              <w:spacing w:after="0"/>
              <w:rPr>
                <w:ins w:id="211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2" w:author="ORANGE" w:date="2019-10-03T14:43:00Z">
              <w:r w:rsidRPr="00BC112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  <w:proofErr w:type="spellEnd"/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13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14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15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6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1840" w:type="pct"/>
          </w:tcPr>
          <w:p w:rsidR="00D27463" w:rsidRPr="00603D3F" w:rsidRDefault="00D27463" w:rsidP="00703F73">
            <w:pPr>
              <w:keepNext/>
              <w:keepLines/>
              <w:spacing w:after="0"/>
              <w:rPr>
                <w:ins w:id="217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8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19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20" w:author="ORANGE" w:date="2019-10-03T14:43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27463" w:rsidRPr="00215D3C" w:rsidTr="00703F73">
        <w:trPr>
          <w:ins w:id="221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861A21" w:rsidRDefault="00D27463" w:rsidP="00703F73">
            <w:pPr>
              <w:keepNext/>
              <w:keepLines/>
              <w:spacing w:after="0"/>
              <w:rPr>
                <w:ins w:id="222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23" w:author="ORANGE" w:date="2019-10-03T14:43:00Z">
              <w:r w:rsidRPr="00B0228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  <w:proofErr w:type="spellEnd"/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24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25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26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27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  <w:proofErr w:type="spellEnd"/>
            </w:ins>
          </w:p>
        </w:tc>
        <w:tc>
          <w:tcPr>
            <w:tcW w:w="1840" w:type="pct"/>
          </w:tcPr>
          <w:p w:rsidR="00D27463" w:rsidRPr="00603D3F" w:rsidRDefault="00D27463" w:rsidP="00703F73">
            <w:pPr>
              <w:keepNext/>
              <w:keepLines/>
              <w:spacing w:after="0"/>
              <w:rPr>
                <w:ins w:id="228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29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30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31" w:author="ORANGE" w:date="2019-10-03T14:43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27463" w:rsidRPr="00215D3C" w:rsidTr="00703F73">
        <w:trPr>
          <w:ins w:id="232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BC112C" w:rsidRDefault="00D27463" w:rsidP="00703F73">
            <w:pPr>
              <w:keepNext/>
              <w:keepLines/>
              <w:spacing w:after="0"/>
              <w:rPr>
                <w:ins w:id="233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34" w:author="ORANGE" w:date="2019-10-03T14:43:00Z">
              <w:r w:rsidRPr="005B279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  <w:proofErr w:type="spellEnd"/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35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36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37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38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  <w:proofErr w:type="spellEnd"/>
            </w:ins>
          </w:p>
        </w:tc>
        <w:tc>
          <w:tcPr>
            <w:tcW w:w="1840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39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40" w:author="ORANGE" w:date="2019-10-03T14:43:00Z"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  <w:proofErr w:type="spellEnd"/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41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42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27463" w:rsidRPr="00215D3C" w:rsidTr="00703F73">
        <w:trPr>
          <w:ins w:id="243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BC112C" w:rsidRDefault="00D27463" w:rsidP="00703F73">
            <w:pPr>
              <w:keepNext/>
              <w:keepLines/>
              <w:spacing w:after="0"/>
              <w:rPr>
                <w:ins w:id="244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45" w:author="ORANGE" w:date="2019-10-03T14:43:00Z">
              <w:r w:rsidRPr="00E0643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systemDN</w:t>
              </w:r>
              <w:proofErr w:type="spellEnd"/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46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47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48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49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  <w:proofErr w:type="spellEnd"/>
            </w:ins>
          </w:p>
        </w:tc>
        <w:tc>
          <w:tcPr>
            <w:tcW w:w="1840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50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51" w:author="ORANGE" w:date="2019-10-03T14:43:00Z"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  <w:proofErr w:type="spellEnd"/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52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53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D27463" w:rsidRPr="00215D3C" w:rsidTr="00703F73">
        <w:trPr>
          <w:ins w:id="254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BC112C" w:rsidRDefault="00D27463" w:rsidP="00703F73">
            <w:pPr>
              <w:keepNext/>
              <w:keepLines/>
              <w:spacing w:after="0"/>
              <w:rPr>
                <w:ins w:id="255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56" w:author="ORANGE" w:date="2019-10-03T14:43:00Z">
              <w:r w:rsidRPr="005306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57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58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59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60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1840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61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62" w:author="ORANGE" w:date="2019-10-03T14:4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notificationTyp</w:t>
              </w:r>
            </w:ins>
            <w:ins w:id="263" w:author="ORANGE" w:date="2019-11-06T16:38:00Z">
              <w:r w:rsidR="007344DC">
                <w:rPr>
                  <w:rFonts w:ascii="Arial" w:hAnsi="Arial"/>
                  <w:sz w:val="18"/>
                  <w:szCs w:val="18"/>
                  <w:lang w:eastAsia="zh-CN"/>
                </w:rPr>
                <w:t>e</w:t>
              </w:r>
            </w:ins>
            <w:proofErr w:type="spellEnd"/>
            <w:ins w:id="264" w:author="ORANGE" w:date="2019-10-03T14:4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65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66" w:author="ORANGE" w:date="2019-10-03T14:43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27463" w:rsidRPr="00215D3C" w:rsidTr="00703F73">
        <w:trPr>
          <w:ins w:id="267" w:author="ORANGE" w:date="2019-10-03T14:43:00Z"/>
        </w:trPr>
        <w:tc>
          <w:tcPr>
            <w:tcW w:w="1037" w:type="pct"/>
            <w:shd w:val="clear" w:color="auto" w:fill="auto"/>
          </w:tcPr>
          <w:p w:rsidR="00D27463" w:rsidRPr="00BC112C" w:rsidRDefault="00D27463" w:rsidP="00703F73">
            <w:pPr>
              <w:keepNext/>
              <w:keepLines/>
              <w:spacing w:after="0"/>
              <w:rPr>
                <w:ins w:id="268" w:author="ORANGE" w:date="2019-10-03T14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69" w:author="ORANGE" w:date="2019-10-03T14:4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heartbeatPeriod</w:t>
              </w:r>
              <w:proofErr w:type="spellEnd"/>
            </w:ins>
          </w:p>
        </w:tc>
        <w:tc>
          <w:tcPr>
            <w:tcW w:w="725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70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71" w:author="ORANGE" w:date="2019-10-03T14:4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72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73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heartbeatPeriod</w:t>
              </w:r>
              <w:proofErr w:type="spellEnd"/>
            </w:ins>
          </w:p>
        </w:tc>
        <w:tc>
          <w:tcPr>
            <w:tcW w:w="1840" w:type="pct"/>
          </w:tcPr>
          <w:p w:rsidR="00D27463" w:rsidRPr="00215D3C" w:rsidRDefault="00D27463" w:rsidP="00703F73">
            <w:pPr>
              <w:keepNext/>
              <w:keepLines/>
              <w:spacing w:after="0"/>
              <w:rPr>
                <w:ins w:id="274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75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heartbeatPeriod</w:t>
              </w:r>
              <w:proofErr w:type="spellEnd"/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:rsidR="00D27463" w:rsidRPr="00215D3C" w:rsidRDefault="00D27463" w:rsidP="00703F73">
            <w:pPr>
              <w:keepNext/>
              <w:keepLines/>
              <w:spacing w:after="0"/>
              <w:jc w:val="center"/>
              <w:rPr>
                <w:ins w:id="276" w:author="ORANGE" w:date="2019-10-03T14:43:00Z"/>
                <w:rFonts w:ascii="Arial" w:hAnsi="Arial"/>
                <w:sz w:val="18"/>
                <w:szCs w:val="18"/>
                <w:lang w:eastAsia="zh-CN"/>
              </w:rPr>
            </w:pPr>
            <w:ins w:id="277" w:author="ORANGE" w:date="2019-10-03T14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D27463" w:rsidRDefault="00D27463" w:rsidP="00D27463">
      <w:pPr>
        <w:rPr>
          <w:ins w:id="278" w:author="ORANGE" w:date="2019-10-03T14:43:00Z"/>
        </w:rPr>
      </w:pPr>
    </w:p>
    <w:p w:rsidR="00D27463" w:rsidRDefault="00D27463" w:rsidP="00D27463">
      <w:pPr>
        <w:pStyle w:val="Titre3"/>
        <w:rPr>
          <w:ins w:id="279" w:author="ORANGE" w:date="2019-10-03T14:43:00Z"/>
        </w:rPr>
      </w:pPr>
      <w:ins w:id="280" w:author="ORANGE" w:date="2019-10-03T14:43:00Z">
        <w:r>
          <w:t>12</w:t>
        </w:r>
        <w:proofErr w:type="gramStart"/>
        <w:r>
          <w:t>.X</w:t>
        </w:r>
        <w:r w:rsidRPr="00215D3C">
          <w:t>.</w:t>
        </w:r>
        <w:r>
          <w:t>2</w:t>
        </w:r>
        <w:proofErr w:type="gramEnd"/>
        <w:r w:rsidRPr="00215D3C">
          <w:tab/>
        </w:r>
        <w:r>
          <w:t>RESTful HTTP-based solution set for integration with ONAP VES API</w:t>
        </w:r>
      </w:ins>
    </w:p>
    <w:p w:rsidR="00207CB2" w:rsidRDefault="00A656F7" w:rsidP="00A656F7">
      <w:pPr>
        <w:pStyle w:val="NO"/>
        <w:rPr>
          <w:ins w:id="281" w:author="ORANGE" w:date="2019-10-03T14:43:00Z"/>
        </w:rPr>
      </w:pPr>
      <w:ins w:id="282" w:author="ORANGE" w:date="2019-11-22T01:36:00Z">
        <w:r>
          <w:t>NOTE: this is not part of the present document.</w:t>
        </w:r>
      </w:ins>
    </w:p>
    <w:p w:rsidR="00D27463" w:rsidRPr="00215D3C" w:rsidRDefault="00D27463" w:rsidP="00D27463"/>
    <w:p w:rsidR="00D27463" w:rsidRDefault="00D27463" w:rsidP="00D27463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463" w:rsidRPr="00442B28" w:rsidTr="00703F73">
        <w:tc>
          <w:tcPr>
            <w:tcW w:w="9521" w:type="dxa"/>
            <w:shd w:val="clear" w:color="auto" w:fill="FFFFCC"/>
            <w:vAlign w:val="center"/>
          </w:tcPr>
          <w:p w:rsidR="00D27463" w:rsidRPr="00442B28" w:rsidRDefault="00D27463" w:rsidP="00703F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27463" w:rsidRPr="00361F18" w:rsidRDefault="00D27463" w:rsidP="00D27463">
      <w:pPr>
        <w:rPr>
          <w:lang w:val="en-US"/>
        </w:rPr>
      </w:pPr>
    </w:p>
    <w:p w:rsidR="00D27463" w:rsidRDefault="00D27463" w:rsidP="00D27463">
      <w:pPr>
        <w:pStyle w:val="Titre8"/>
        <w:rPr>
          <w:rFonts w:cs="Arial"/>
          <w:szCs w:val="36"/>
        </w:rPr>
      </w:pPr>
      <w:bookmarkStart w:id="283" w:name="_Toc532542179"/>
      <w:r w:rsidRPr="00215D3C">
        <w:lastRenderedPageBreak/>
        <w:t xml:space="preserve">Annex </w:t>
      </w:r>
      <w:proofErr w:type="gramStart"/>
      <w:r w:rsidRPr="00215D3C">
        <w:t>A</w:t>
      </w:r>
      <w:proofErr w:type="gramEnd"/>
      <w:r w:rsidRPr="00215D3C">
        <w:t xml:space="preserve"> (normative): </w:t>
      </w:r>
      <w:r w:rsidRPr="00215D3C">
        <w:br/>
      </w:r>
      <w:r w:rsidRPr="00215D3C">
        <w:rPr>
          <w:rFonts w:cs="Arial"/>
          <w:szCs w:val="36"/>
        </w:rPr>
        <w:t>OpenAPI specification</w:t>
      </w:r>
      <w:bookmarkEnd w:id="283"/>
    </w:p>
    <w:p w:rsidR="00D27463" w:rsidRPr="00131C35" w:rsidRDefault="00D27463" w:rsidP="00D27463">
      <w:pPr>
        <w:pStyle w:val="Titre2"/>
      </w:pPr>
      <w:bookmarkStart w:id="284" w:name="_Toc532542180"/>
      <w:r>
        <w:rPr>
          <w:lang w:eastAsia="de-DE"/>
        </w:rPr>
        <w:t>A.0</w:t>
      </w:r>
      <w:r>
        <w:rPr>
          <w:lang w:eastAsia="de-DE"/>
        </w:rPr>
        <w:tab/>
        <w:t>Introduction</w:t>
      </w:r>
      <w:bookmarkEnd w:id="284"/>
    </w:p>
    <w:p w:rsidR="00D27463" w:rsidRDefault="00D27463" w:rsidP="00D27463">
      <w:r w:rsidRPr="00215D3C">
        <w:t>This clause describes the capabilities of the service in the structure of the OpenAPI Specification Version 3.0.1 [A9]. The OpenAPI document is represented in the JSON format option.</w:t>
      </w:r>
    </w:p>
    <w:p w:rsidR="00D27463" w:rsidRDefault="00D27463" w:rsidP="00D27463">
      <w:pPr>
        <w:rPr>
          <w:noProof/>
        </w:rPr>
      </w:pPr>
    </w:p>
    <w:p w:rsidR="00D27463" w:rsidRDefault="00D27463" w:rsidP="00D27463">
      <w:pPr>
        <w:pStyle w:val="Titre2"/>
        <w:rPr>
          <w:ins w:id="285" w:author="ORANGE" w:date="2019-10-03T14:44:00Z"/>
          <w:lang w:eastAsia="de-DE"/>
        </w:rPr>
      </w:pPr>
      <w:bookmarkStart w:id="286" w:name="_Toc532542181"/>
      <w:ins w:id="287" w:author="ORANGE" w:date="2019-10-03T14:44:00Z">
        <w:r>
          <w:t>A.X</w:t>
        </w:r>
        <w:r>
          <w:tab/>
          <w:t>Heartbeat</w:t>
        </w:r>
        <w:del w:id="288" w:author="JMC1" w:date="2019-11-20T10:08:00Z">
          <w:r w:rsidDel="007809F0">
            <w:delText xml:space="preserve"> </w:delText>
          </w:r>
        </w:del>
        <w:bookmarkEnd w:id="286"/>
      </w:ins>
    </w:p>
    <w:p w:rsidR="00D27463" w:rsidRDefault="00D27463" w:rsidP="00D27463">
      <w:pPr>
        <w:pStyle w:val="Titre3"/>
        <w:rPr>
          <w:ins w:id="289" w:author="ORANGE" w:date="2019-11-06T16:13:00Z"/>
          <w:lang w:eastAsia="de-DE"/>
        </w:rPr>
      </w:pPr>
      <w:ins w:id="290" w:author="ORANGE" w:date="2019-10-03T14:44:00Z">
        <w:r>
          <w:rPr>
            <w:lang w:eastAsia="de-DE"/>
          </w:rPr>
          <w:t>A.X.1</w:t>
        </w:r>
        <w:r>
          <w:rPr>
            <w:lang w:eastAsia="de-DE"/>
          </w:rPr>
          <w:tab/>
          <w:t>Heartbeat</w:t>
        </w:r>
      </w:ins>
    </w:p>
    <w:p w:rsidR="00F04623" w:rsidRDefault="00F04623" w:rsidP="00F04623">
      <w:pPr>
        <w:pStyle w:val="PL"/>
        <w:rPr>
          <w:ins w:id="291" w:author="ORANGE" w:date="2019-11-06T16:14:00Z"/>
          <w:lang w:eastAsia="de-DE"/>
        </w:rPr>
      </w:pPr>
      <w:ins w:id="292" w:author="ORANGE" w:date="2019-11-06T16:14:00Z">
        <w:r>
          <w:rPr>
            <w:lang w:eastAsia="de-DE"/>
          </w:rPr>
          <w:t>{</w:t>
        </w:r>
      </w:ins>
    </w:p>
    <w:p w:rsidR="00F04623" w:rsidRDefault="00F04623" w:rsidP="00F04623">
      <w:pPr>
        <w:pStyle w:val="PL"/>
        <w:rPr>
          <w:ins w:id="293" w:author="ORANGE" w:date="2019-11-06T16:14:00Z"/>
          <w:lang w:eastAsia="de-DE"/>
        </w:rPr>
      </w:pPr>
      <w:ins w:id="294" w:author="ORANGE" w:date="2019-11-06T16:14:00Z">
        <w:r>
          <w:rPr>
            <w:lang w:eastAsia="de-DE"/>
          </w:rPr>
          <w:t xml:space="preserve">  "openapi": "3.0.1",</w:t>
        </w:r>
      </w:ins>
    </w:p>
    <w:p w:rsidR="00F04623" w:rsidRDefault="00F04623" w:rsidP="00F04623">
      <w:pPr>
        <w:pStyle w:val="PL"/>
        <w:rPr>
          <w:ins w:id="295" w:author="ORANGE" w:date="2019-11-06T16:14:00Z"/>
          <w:lang w:eastAsia="de-DE"/>
        </w:rPr>
      </w:pPr>
      <w:ins w:id="296" w:author="ORANGE" w:date="2019-11-06T16:14:00Z">
        <w:r>
          <w:rPr>
            <w:lang w:eastAsia="de-DE"/>
          </w:rPr>
          <w:t xml:space="preserve">  "info": {</w:t>
        </w:r>
      </w:ins>
    </w:p>
    <w:p w:rsidR="00F04623" w:rsidRDefault="00F04623" w:rsidP="00F04623">
      <w:pPr>
        <w:pStyle w:val="PL"/>
        <w:rPr>
          <w:ins w:id="297" w:author="ORANGE" w:date="2019-11-06T16:14:00Z"/>
          <w:lang w:eastAsia="de-DE"/>
        </w:rPr>
      </w:pPr>
      <w:ins w:id="298" w:author="ORANGE" w:date="2019-11-06T16:14:00Z">
        <w:r>
          <w:rPr>
            <w:lang w:eastAsia="de-DE"/>
          </w:rPr>
          <w:t xml:space="preserve">    "title": "TS 28.532 Heartbeat",</w:t>
        </w:r>
      </w:ins>
    </w:p>
    <w:p w:rsidR="00F04623" w:rsidRDefault="00F04623" w:rsidP="00F04623">
      <w:pPr>
        <w:pStyle w:val="PL"/>
        <w:rPr>
          <w:ins w:id="299" w:author="ORANGE" w:date="2019-11-06T16:14:00Z"/>
          <w:lang w:eastAsia="de-DE"/>
        </w:rPr>
      </w:pPr>
      <w:ins w:id="300" w:author="ORANGE" w:date="2019-11-06T16:14:00Z">
        <w:r>
          <w:rPr>
            <w:lang w:eastAsia="de-DE"/>
          </w:rPr>
          <w:t xml:space="preserve">    "version": "16.1.0",</w:t>
        </w:r>
      </w:ins>
    </w:p>
    <w:p w:rsidR="00F04623" w:rsidRDefault="00F04623" w:rsidP="00F04623">
      <w:pPr>
        <w:pStyle w:val="PL"/>
        <w:rPr>
          <w:ins w:id="301" w:author="ORANGE" w:date="2019-11-06T16:14:00Z"/>
          <w:lang w:eastAsia="de-DE"/>
        </w:rPr>
      </w:pPr>
      <w:ins w:id="302" w:author="ORANGE" w:date="2019-11-06T16:14:00Z">
        <w:r>
          <w:rPr>
            <w:lang w:eastAsia="de-DE"/>
          </w:rPr>
          <w:t xml:space="preserve">    "description": "OAS 3.0.1 specification of the Heartbeat"</w:t>
        </w:r>
      </w:ins>
    </w:p>
    <w:p w:rsidR="00F04623" w:rsidRDefault="00F04623" w:rsidP="00F04623">
      <w:pPr>
        <w:pStyle w:val="PL"/>
        <w:rPr>
          <w:ins w:id="303" w:author="ORANGE" w:date="2019-11-06T16:14:00Z"/>
          <w:lang w:eastAsia="de-DE"/>
        </w:rPr>
      </w:pPr>
      <w:ins w:id="304" w:author="ORANGE" w:date="2019-11-06T16:14:00Z">
        <w:r>
          <w:rPr>
            <w:lang w:eastAsia="de-DE"/>
          </w:rPr>
          <w:t xml:space="preserve">  },</w:t>
        </w:r>
      </w:ins>
    </w:p>
    <w:p w:rsidR="00F04623" w:rsidRDefault="00F04623" w:rsidP="00F04623">
      <w:pPr>
        <w:pStyle w:val="PL"/>
        <w:rPr>
          <w:ins w:id="305" w:author="ORANGE" w:date="2019-11-06T16:14:00Z"/>
          <w:lang w:eastAsia="de-DE"/>
        </w:rPr>
      </w:pPr>
      <w:ins w:id="306" w:author="ORANGE" w:date="2019-11-06T16:14:00Z">
        <w:r>
          <w:rPr>
            <w:lang w:eastAsia="de-DE"/>
          </w:rPr>
          <w:t xml:space="preserve">  "servers": [</w:t>
        </w:r>
      </w:ins>
    </w:p>
    <w:p w:rsidR="00F04623" w:rsidRDefault="00F04623" w:rsidP="00F04623">
      <w:pPr>
        <w:pStyle w:val="PL"/>
        <w:rPr>
          <w:ins w:id="307" w:author="ORANGE" w:date="2019-11-06T16:14:00Z"/>
          <w:lang w:eastAsia="de-DE"/>
        </w:rPr>
      </w:pPr>
      <w:ins w:id="308" w:author="ORANGE" w:date="2019-11-06T16:14:00Z">
        <w:r>
          <w:rPr>
            <w:lang w:eastAsia="de-DE"/>
          </w:rPr>
          <w:t xml:space="preserve">    {</w:t>
        </w:r>
      </w:ins>
    </w:p>
    <w:p w:rsidR="00F04623" w:rsidRDefault="00F04623" w:rsidP="00F04623">
      <w:pPr>
        <w:pStyle w:val="PL"/>
        <w:rPr>
          <w:ins w:id="309" w:author="ORANGE" w:date="2019-11-06T16:14:00Z"/>
          <w:lang w:eastAsia="de-DE"/>
        </w:rPr>
      </w:pPr>
      <w:ins w:id="310" w:author="ORANGE" w:date="2019-11-06T16:14:00Z">
        <w:r>
          <w:rPr>
            <w:lang w:eastAsia="de-DE"/>
          </w:rPr>
          <w:t xml:space="preserve">      "url": "http://{DN_prefix_authority_part}/{DN_prefix_remainder}/</w:t>
        </w:r>
      </w:ins>
      <w:ins w:id="311" w:author="ORANGE" w:date="2019-11-06T16:15:00Z">
        <w:r>
          <w:rPr>
            <w:lang w:eastAsia="de-DE"/>
          </w:rPr>
          <w:t>Heartbeat</w:t>
        </w:r>
      </w:ins>
      <w:ins w:id="312" w:author="ORANGE" w:date="2019-11-06T16:14:00Z">
        <w:r>
          <w:rPr>
            <w:lang w:eastAsia="de-DE"/>
          </w:rPr>
          <w:t>/v1610",</w:t>
        </w:r>
      </w:ins>
    </w:p>
    <w:p w:rsidR="00F04623" w:rsidRDefault="00F04623" w:rsidP="00F04623">
      <w:pPr>
        <w:pStyle w:val="PL"/>
        <w:rPr>
          <w:ins w:id="313" w:author="ORANGE" w:date="2019-11-06T16:14:00Z"/>
          <w:lang w:eastAsia="de-DE"/>
        </w:rPr>
      </w:pPr>
      <w:ins w:id="314" w:author="ORANGE" w:date="2019-11-06T16:14:00Z">
        <w:r>
          <w:rPr>
            <w:lang w:eastAsia="de-DE"/>
          </w:rPr>
          <w:t xml:space="preserve">      "variables": {</w:t>
        </w:r>
      </w:ins>
    </w:p>
    <w:p w:rsidR="00F04623" w:rsidRDefault="00F04623" w:rsidP="00F04623">
      <w:pPr>
        <w:pStyle w:val="PL"/>
        <w:rPr>
          <w:ins w:id="315" w:author="ORANGE" w:date="2019-11-06T16:14:00Z"/>
          <w:lang w:eastAsia="de-DE"/>
        </w:rPr>
      </w:pPr>
      <w:ins w:id="316" w:author="ORANGE" w:date="2019-11-06T16:14:00Z">
        <w:r>
          <w:rPr>
            <w:lang w:eastAsia="de-DE"/>
          </w:rPr>
          <w:t xml:space="preserve">        "DN_prefix_authority_part": {</w:t>
        </w:r>
      </w:ins>
    </w:p>
    <w:p w:rsidR="00F04623" w:rsidRDefault="00F04623" w:rsidP="00F04623">
      <w:pPr>
        <w:pStyle w:val="PL"/>
        <w:rPr>
          <w:ins w:id="317" w:author="ORANGE" w:date="2019-11-06T16:14:00Z"/>
          <w:lang w:eastAsia="de-DE"/>
        </w:rPr>
      </w:pPr>
      <w:ins w:id="318" w:author="ORANGE" w:date="2019-11-06T16:14:00Z">
        <w:r>
          <w:rPr>
            <w:lang w:eastAsia="de-DE"/>
          </w:rPr>
          <w:t xml:space="preserve">          "description": "See subclause 4.4 of TS 32.158",</w:t>
        </w:r>
      </w:ins>
    </w:p>
    <w:p w:rsidR="00F04623" w:rsidRDefault="00F04623" w:rsidP="00F04623">
      <w:pPr>
        <w:pStyle w:val="PL"/>
        <w:rPr>
          <w:ins w:id="319" w:author="ORANGE" w:date="2019-11-06T16:14:00Z"/>
          <w:lang w:eastAsia="de-DE"/>
        </w:rPr>
      </w:pPr>
      <w:ins w:id="320" w:author="ORANGE" w:date="2019-11-06T16:14:00Z">
        <w:r>
          <w:rPr>
            <w:lang w:eastAsia="de-DE"/>
          </w:rPr>
          <w:t xml:space="preserve">          "default": "example.com"</w:t>
        </w:r>
      </w:ins>
    </w:p>
    <w:p w:rsidR="00F04623" w:rsidRDefault="00F04623" w:rsidP="00F04623">
      <w:pPr>
        <w:pStyle w:val="PL"/>
        <w:rPr>
          <w:ins w:id="321" w:author="ORANGE" w:date="2019-11-06T16:14:00Z"/>
          <w:lang w:eastAsia="de-DE"/>
        </w:rPr>
      </w:pPr>
      <w:ins w:id="322" w:author="ORANGE" w:date="2019-11-06T16:14:00Z">
        <w:r>
          <w:rPr>
            <w:lang w:eastAsia="de-DE"/>
          </w:rPr>
          <w:t xml:space="preserve">        },</w:t>
        </w:r>
      </w:ins>
    </w:p>
    <w:p w:rsidR="00F04623" w:rsidRDefault="00F04623" w:rsidP="00F04623">
      <w:pPr>
        <w:pStyle w:val="PL"/>
        <w:rPr>
          <w:ins w:id="323" w:author="ORANGE" w:date="2019-11-06T16:14:00Z"/>
          <w:lang w:eastAsia="de-DE"/>
        </w:rPr>
      </w:pPr>
      <w:ins w:id="324" w:author="ORANGE" w:date="2019-11-06T16:14:00Z">
        <w:r>
          <w:rPr>
            <w:lang w:eastAsia="de-DE"/>
          </w:rPr>
          <w:t xml:space="preserve">        "DN_prefix_remainder": {</w:t>
        </w:r>
      </w:ins>
    </w:p>
    <w:p w:rsidR="00F04623" w:rsidRDefault="00F04623" w:rsidP="00F04623">
      <w:pPr>
        <w:pStyle w:val="PL"/>
        <w:rPr>
          <w:ins w:id="325" w:author="ORANGE" w:date="2019-11-06T16:14:00Z"/>
          <w:lang w:eastAsia="de-DE"/>
        </w:rPr>
      </w:pPr>
      <w:ins w:id="326" w:author="ORANGE" w:date="2019-11-06T16:14:00Z">
        <w:r>
          <w:rPr>
            <w:lang w:eastAsia="de-DE"/>
          </w:rPr>
          <w:t xml:space="preserve">          "description": "See subclause 4.4 of TS 32.158",</w:t>
        </w:r>
      </w:ins>
    </w:p>
    <w:p w:rsidR="00F04623" w:rsidRDefault="00F04623" w:rsidP="00F04623">
      <w:pPr>
        <w:pStyle w:val="PL"/>
        <w:rPr>
          <w:ins w:id="327" w:author="ORANGE" w:date="2019-11-06T16:14:00Z"/>
          <w:lang w:eastAsia="de-DE"/>
        </w:rPr>
      </w:pPr>
      <w:ins w:id="328" w:author="ORANGE" w:date="2019-11-06T16:14:00Z">
        <w:r>
          <w:rPr>
            <w:lang w:eastAsia="de-DE"/>
          </w:rPr>
          <w:t xml:space="preserve">          "default": ""</w:t>
        </w:r>
      </w:ins>
    </w:p>
    <w:p w:rsidR="00F04623" w:rsidRDefault="00F04623" w:rsidP="00F04623">
      <w:pPr>
        <w:pStyle w:val="PL"/>
        <w:rPr>
          <w:ins w:id="329" w:author="ORANGE" w:date="2019-11-06T16:14:00Z"/>
          <w:lang w:eastAsia="de-DE"/>
        </w:rPr>
      </w:pPr>
      <w:ins w:id="330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331" w:author="ORANGE" w:date="2019-11-06T16:14:00Z"/>
          <w:lang w:eastAsia="de-DE"/>
        </w:rPr>
      </w:pPr>
      <w:ins w:id="332" w:author="ORANGE" w:date="2019-11-06T16:14:00Z">
        <w:r>
          <w:rPr>
            <w:lang w:eastAsia="de-DE"/>
          </w:rPr>
          <w:t xml:space="preserve">      }</w:t>
        </w:r>
      </w:ins>
    </w:p>
    <w:p w:rsidR="00F04623" w:rsidRDefault="00F04623" w:rsidP="00F04623">
      <w:pPr>
        <w:pStyle w:val="PL"/>
        <w:rPr>
          <w:ins w:id="333" w:author="ORANGE" w:date="2019-11-06T16:14:00Z"/>
          <w:lang w:eastAsia="de-DE"/>
        </w:rPr>
      </w:pPr>
      <w:ins w:id="334" w:author="ORANGE" w:date="2019-11-06T16:14:00Z">
        <w:r>
          <w:rPr>
            <w:lang w:eastAsia="de-DE"/>
          </w:rPr>
          <w:t xml:space="preserve">    }</w:t>
        </w:r>
      </w:ins>
    </w:p>
    <w:p w:rsidR="00F04623" w:rsidRDefault="00F04623" w:rsidP="00F04623">
      <w:pPr>
        <w:pStyle w:val="PL"/>
        <w:rPr>
          <w:ins w:id="335" w:author="ORANGE" w:date="2019-11-06T16:14:00Z"/>
          <w:lang w:eastAsia="de-DE"/>
        </w:rPr>
      </w:pPr>
      <w:ins w:id="336" w:author="ORANGE" w:date="2019-11-06T16:14:00Z">
        <w:r>
          <w:rPr>
            <w:lang w:eastAsia="de-DE"/>
          </w:rPr>
          <w:t xml:space="preserve">  ],</w:t>
        </w:r>
      </w:ins>
    </w:p>
    <w:p w:rsidR="00F04623" w:rsidRDefault="00F04623" w:rsidP="00F04623">
      <w:pPr>
        <w:pStyle w:val="PL"/>
        <w:rPr>
          <w:ins w:id="337" w:author="ORANGE" w:date="2019-11-06T16:14:00Z"/>
          <w:lang w:eastAsia="de-DE"/>
        </w:rPr>
      </w:pPr>
      <w:ins w:id="338" w:author="ORANGE" w:date="2019-11-06T16:14:00Z">
        <w:r>
          <w:rPr>
            <w:lang w:eastAsia="de-DE"/>
          </w:rPr>
          <w:t xml:space="preserve">  "paths": {</w:t>
        </w:r>
      </w:ins>
    </w:p>
    <w:p w:rsidR="00F04623" w:rsidRDefault="00F04623" w:rsidP="00F04623">
      <w:pPr>
        <w:pStyle w:val="PL"/>
        <w:rPr>
          <w:ins w:id="339" w:author="ORANGE" w:date="2019-11-06T16:14:00Z"/>
          <w:lang w:eastAsia="de-DE"/>
        </w:rPr>
      </w:pPr>
      <w:ins w:id="340" w:author="ORANGE" w:date="2019-11-06T16:14:00Z">
        <w:r>
          <w:rPr>
            <w:lang w:eastAsia="de-DE"/>
          </w:rPr>
          <w:t xml:space="preserve">    "/subscriptions": {</w:t>
        </w:r>
      </w:ins>
    </w:p>
    <w:p w:rsidR="00F04623" w:rsidRDefault="00F04623" w:rsidP="00F04623">
      <w:pPr>
        <w:pStyle w:val="PL"/>
        <w:rPr>
          <w:ins w:id="341" w:author="ORANGE" w:date="2019-11-06T16:14:00Z"/>
          <w:lang w:eastAsia="de-DE"/>
        </w:rPr>
      </w:pPr>
      <w:ins w:id="342" w:author="ORANGE" w:date="2019-11-06T16:14:00Z">
        <w:r>
          <w:rPr>
            <w:lang w:eastAsia="de-DE"/>
          </w:rPr>
          <w:t xml:space="preserve">      "post": {</w:t>
        </w:r>
      </w:ins>
    </w:p>
    <w:p w:rsidR="00F04623" w:rsidRDefault="00F04623" w:rsidP="00F04623">
      <w:pPr>
        <w:pStyle w:val="PL"/>
        <w:rPr>
          <w:ins w:id="343" w:author="ORANGE" w:date="2019-11-06T16:14:00Z"/>
          <w:lang w:eastAsia="de-DE"/>
        </w:rPr>
      </w:pPr>
      <w:ins w:id="344" w:author="ORANGE" w:date="2019-11-06T16:14:00Z">
        <w:r>
          <w:rPr>
            <w:lang w:eastAsia="de-DE"/>
          </w:rPr>
          <w:t xml:space="preserve">        "summary": "Create a subscription",</w:t>
        </w:r>
      </w:ins>
    </w:p>
    <w:p w:rsidR="00F04623" w:rsidRDefault="00F04623" w:rsidP="00F04623">
      <w:pPr>
        <w:pStyle w:val="PL"/>
        <w:rPr>
          <w:ins w:id="345" w:author="ORANGE" w:date="2019-11-06T16:14:00Z"/>
          <w:lang w:eastAsia="de-DE"/>
        </w:rPr>
      </w:pPr>
      <w:ins w:id="346" w:author="ORANGE" w:date="2019-11-06T16:14:00Z">
        <w:r>
          <w:rPr>
            <w:lang w:eastAsia="de-DE"/>
          </w:rPr>
          <w:t xml:space="preserve">        "description": "To create a subscription the representation of the subscription is POSTed on the /subscriptions collection resource.",</w:t>
        </w:r>
      </w:ins>
    </w:p>
    <w:p w:rsidR="00F04623" w:rsidRDefault="00F04623" w:rsidP="00F04623">
      <w:pPr>
        <w:pStyle w:val="PL"/>
        <w:rPr>
          <w:ins w:id="347" w:author="ORANGE" w:date="2019-11-06T16:14:00Z"/>
          <w:lang w:eastAsia="de-DE"/>
        </w:rPr>
      </w:pPr>
      <w:ins w:id="348" w:author="ORANGE" w:date="2019-11-06T16:14:00Z">
        <w:r>
          <w:rPr>
            <w:lang w:eastAsia="de-DE"/>
          </w:rPr>
          <w:t xml:space="preserve">        "requestBody": {</w:t>
        </w:r>
      </w:ins>
    </w:p>
    <w:p w:rsidR="00F04623" w:rsidRDefault="00F04623" w:rsidP="00F04623">
      <w:pPr>
        <w:pStyle w:val="PL"/>
        <w:rPr>
          <w:ins w:id="349" w:author="ORANGE" w:date="2019-11-06T16:14:00Z"/>
          <w:lang w:eastAsia="de-DE"/>
        </w:rPr>
      </w:pPr>
      <w:ins w:id="350" w:author="ORANGE" w:date="2019-11-06T16:14:00Z">
        <w:r>
          <w:rPr>
            <w:lang w:eastAsia="de-DE"/>
          </w:rPr>
          <w:t xml:space="preserve">          "required": true,</w:t>
        </w:r>
      </w:ins>
    </w:p>
    <w:p w:rsidR="00F04623" w:rsidRDefault="00F04623" w:rsidP="00F04623">
      <w:pPr>
        <w:pStyle w:val="PL"/>
        <w:rPr>
          <w:ins w:id="351" w:author="ORANGE" w:date="2019-11-06T16:14:00Z"/>
          <w:lang w:eastAsia="de-DE"/>
        </w:rPr>
      </w:pPr>
      <w:ins w:id="352" w:author="ORANGE" w:date="2019-11-06T16:14:00Z">
        <w:r>
          <w:rPr>
            <w:lang w:eastAsia="de-DE"/>
          </w:rPr>
          <w:t xml:space="preserve">          "content": {</w:t>
        </w:r>
      </w:ins>
    </w:p>
    <w:p w:rsidR="00F04623" w:rsidRDefault="00F04623" w:rsidP="00F04623">
      <w:pPr>
        <w:pStyle w:val="PL"/>
        <w:rPr>
          <w:ins w:id="353" w:author="ORANGE" w:date="2019-11-06T16:14:00Z"/>
          <w:lang w:eastAsia="de-DE"/>
        </w:rPr>
      </w:pPr>
      <w:ins w:id="354" w:author="ORANGE" w:date="2019-11-06T16:14:00Z">
        <w:r>
          <w:rPr>
            <w:lang w:eastAsia="de-DE"/>
          </w:rPr>
          <w:t xml:space="preserve">            "application/json": {</w:t>
        </w:r>
      </w:ins>
    </w:p>
    <w:p w:rsidR="00F04623" w:rsidRDefault="00F04623" w:rsidP="00F04623">
      <w:pPr>
        <w:pStyle w:val="PL"/>
        <w:rPr>
          <w:ins w:id="355" w:author="ORANGE" w:date="2019-11-06T16:14:00Z"/>
          <w:lang w:eastAsia="de-DE"/>
        </w:rPr>
      </w:pPr>
      <w:ins w:id="356" w:author="ORANGE" w:date="2019-11-06T16:14:00Z">
        <w:r>
          <w:rPr>
            <w:lang w:eastAsia="de-DE"/>
          </w:rPr>
          <w:t xml:space="preserve">              "schema": {</w:t>
        </w:r>
      </w:ins>
    </w:p>
    <w:p w:rsidR="00F04623" w:rsidRDefault="00F04623" w:rsidP="00F04623">
      <w:pPr>
        <w:pStyle w:val="PL"/>
        <w:rPr>
          <w:ins w:id="357" w:author="ORANGE" w:date="2019-11-06T16:14:00Z"/>
          <w:lang w:eastAsia="de-DE"/>
        </w:rPr>
      </w:pPr>
      <w:ins w:id="358" w:author="ORANGE" w:date="2019-11-06T16:14:00Z">
        <w:r>
          <w:rPr>
            <w:lang w:eastAsia="de-DE"/>
          </w:rPr>
          <w:t xml:space="preserve">                "$ref": "#/components/schemas/subscription-RequestType"</w:t>
        </w:r>
      </w:ins>
    </w:p>
    <w:p w:rsidR="00F04623" w:rsidRDefault="00F04623" w:rsidP="00F04623">
      <w:pPr>
        <w:pStyle w:val="PL"/>
        <w:rPr>
          <w:ins w:id="359" w:author="ORANGE" w:date="2019-11-06T16:14:00Z"/>
          <w:lang w:eastAsia="de-DE"/>
        </w:rPr>
      </w:pPr>
      <w:ins w:id="360" w:author="ORANGE" w:date="2019-11-06T16:14:00Z">
        <w:r>
          <w:rPr>
            <w:lang w:eastAsia="de-DE"/>
          </w:rPr>
          <w:t xml:space="preserve">              }</w:t>
        </w:r>
      </w:ins>
    </w:p>
    <w:p w:rsidR="00F04623" w:rsidRDefault="00F04623" w:rsidP="00F04623">
      <w:pPr>
        <w:pStyle w:val="PL"/>
        <w:rPr>
          <w:ins w:id="361" w:author="ORANGE" w:date="2019-11-06T16:14:00Z"/>
          <w:lang w:eastAsia="de-DE"/>
        </w:rPr>
      </w:pPr>
      <w:ins w:id="362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363" w:author="ORANGE" w:date="2019-11-06T16:14:00Z"/>
          <w:lang w:eastAsia="de-DE"/>
        </w:rPr>
      </w:pPr>
      <w:ins w:id="364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365" w:author="ORANGE" w:date="2019-11-06T16:14:00Z"/>
          <w:lang w:eastAsia="de-DE"/>
        </w:rPr>
      </w:pPr>
      <w:ins w:id="366" w:author="ORANGE" w:date="2019-11-06T16:14:00Z">
        <w:r>
          <w:rPr>
            <w:lang w:eastAsia="de-DE"/>
          </w:rPr>
          <w:t xml:space="preserve">        },</w:t>
        </w:r>
      </w:ins>
    </w:p>
    <w:p w:rsidR="00F04623" w:rsidRDefault="00F04623" w:rsidP="00F04623">
      <w:pPr>
        <w:pStyle w:val="PL"/>
        <w:rPr>
          <w:ins w:id="367" w:author="ORANGE" w:date="2019-11-06T16:14:00Z"/>
          <w:lang w:eastAsia="de-DE"/>
        </w:rPr>
      </w:pPr>
      <w:ins w:id="368" w:author="ORANGE" w:date="2019-11-06T16:14:00Z">
        <w:r>
          <w:rPr>
            <w:lang w:eastAsia="de-DE"/>
          </w:rPr>
          <w:t xml:space="preserve">        "responses": {</w:t>
        </w:r>
      </w:ins>
    </w:p>
    <w:p w:rsidR="00F04623" w:rsidRDefault="00F04623" w:rsidP="00F04623">
      <w:pPr>
        <w:pStyle w:val="PL"/>
        <w:rPr>
          <w:ins w:id="369" w:author="ORANGE" w:date="2019-11-06T16:14:00Z"/>
          <w:lang w:eastAsia="de-DE"/>
        </w:rPr>
      </w:pPr>
      <w:ins w:id="370" w:author="ORANGE" w:date="2019-11-06T16:14:00Z">
        <w:r>
          <w:rPr>
            <w:lang w:eastAsia="de-DE"/>
          </w:rPr>
          <w:t xml:space="preserve">          "201": {</w:t>
        </w:r>
      </w:ins>
    </w:p>
    <w:p w:rsidR="00F04623" w:rsidRDefault="00F04623" w:rsidP="00F04623">
      <w:pPr>
        <w:pStyle w:val="PL"/>
        <w:rPr>
          <w:ins w:id="371" w:author="ORANGE" w:date="2019-11-06T16:14:00Z"/>
          <w:lang w:eastAsia="de-DE"/>
        </w:rPr>
      </w:pPr>
      <w:ins w:id="372" w:author="ORANGE" w:date="2019-11-06T16:14:00Z">
        <w:r>
          <w:rPr>
            <w:lang w:eastAsia="de-DE"/>
          </w:rPr>
          <w:t xml:space="preserve">            "description": "Success case (\"201 Created\"). The representation of the newly created subscription resource shall be returned.",</w:t>
        </w:r>
      </w:ins>
    </w:p>
    <w:p w:rsidR="00F04623" w:rsidRDefault="00F04623" w:rsidP="00F04623">
      <w:pPr>
        <w:pStyle w:val="PL"/>
        <w:rPr>
          <w:ins w:id="373" w:author="ORANGE" w:date="2019-11-06T16:14:00Z"/>
          <w:lang w:eastAsia="de-DE"/>
        </w:rPr>
      </w:pPr>
      <w:ins w:id="374" w:author="ORANGE" w:date="2019-11-06T16:14:00Z">
        <w:r>
          <w:rPr>
            <w:lang w:eastAsia="de-DE"/>
          </w:rPr>
          <w:t xml:space="preserve">            "content": {</w:t>
        </w:r>
      </w:ins>
    </w:p>
    <w:p w:rsidR="00F04623" w:rsidRDefault="00F04623" w:rsidP="00F04623">
      <w:pPr>
        <w:pStyle w:val="PL"/>
        <w:rPr>
          <w:ins w:id="375" w:author="ORANGE" w:date="2019-11-06T16:14:00Z"/>
          <w:lang w:eastAsia="de-DE"/>
        </w:rPr>
      </w:pPr>
      <w:ins w:id="376" w:author="ORANGE" w:date="2019-11-06T16:14:00Z">
        <w:r>
          <w:rPr>
            <w:lang w:eastAsia="de-DE"/>
          </w:rPr>
          <w:t xml:space="preserve">              "application/json": {</w:t>
        </w:r>
      </w:ins>
    </w:p>
    <w:p w:rsidR="00F04623" w:rsidRDefault="00F04623" w:rsidP="00F04623">
      <w:pPr>
        <w:pStyle w:val="PL"/>
        <w:rPr>
          <w:ins w:id="377" w:author="ORANGE" w:date="2019-11-06T16:14:00Z"/>
          <w:lang w:eastAsia="de-DE"/>
        </w:rPr>
      </w:pPr>
      <w:ins w:id="378" w:author="ORANGE" w:date="2019-11-06T16:14:00Z">
        <w:r>
          <w:rPr>
            <w:lang w:eastAsia="de-DE"/>
          </w:rPr>
          <w:t xml:space="preserve">                "schema": {</w:t>
        </w:r>
      </w:ins>
    </w:p>
    <w:p w:rsidR="00F04623" w:rsidRDefault="00F04623" w:rsidP="00F04623">
      <w:pPr>
        <w:pStyle w:val="PL"/>
        <w:rPr>
          <w:ins w:id="379" w:author="ORANGE" w:date="2019-11-06T16:14:00Z"/>
          <w:lang w:eastAsia="de-DE"/>
        </w:rPr>
      </w:pPr>
      <w:ins w:id="380" w:author="ORANGE" w:date="2019-11-06T16:14:00Z">
        <w:r>
          <w:rPr>
            <w:lang w:eastAsia="de-DE"/>
          </w:rPr>
          <w:t xml:space="preserve">                  "$ref": "#/components/schemas/subscription-ResponseType"</w:t>
        </w:r>
      </w:ins>
    </w:p>
    <w:p w:rsidR="00F04623" w:rsidRDefault="00F04623" w:rsidP="00F04623">
      <w:pPr>
        <w:pStyle w:val="PL"/>
        <w:rPr>
          <w:ins w:id="381" w:author="ORANGE" w:date="2019-11-06T16:14:00Z"/>
          <w:lang w:eastAsia="de-DE"/>
        </w:rPr>
      </w:pPr>
      <w:ins w:id="382" w:author="ORANGE" w:date="2019-11-06T16:14:00Z">
        <w:r>
          <w:rPr>
            <w:lang w:eastAsia="de-DE"/>
          </w:rPr>
          <w:t xml:space="preserve">                }</w:t>
        </w:r>
      </w:ins>
    </w:p>
    <w:p w:rsidR="00F04623" w:rsidRDefault="00F04623" w:rsidP="00F04623">
      <w:pPr>
        <w:pStyle w:val="PL"/>
        <w:rPr>
          <w:ins w:id="383" w:author="ORANGE" w:date="2019-11-06T16:14:00Z"/>
          <w:lang w:eastAsia="de-DE"/>
        </w:rPr>
      </w:pPr>
      <w:ins w:id="384" w:author="ORANGE" w:date="2019-11-06T16:14:00Z">
        <w:r>
          <w:rPr>
            <w:lang w:eastAsia="de-DE"/>
          </w:rPr>
          <w:t xml:space="preserve">              }</w:t>
        </w:r>
      </w:ins>
    </w:p>
    <w:p w:rsidR="00F04623" w:rsidRDefault="00F04623" w:rsidP="00F04623">
      <w:pPr>
        <w:pStyle w:val="PL"/>
        <w:rPr>
          <w:ins w:id="385" w:author="ORANGE" w:date="2019-11-06T16:14:00Z"/>
          <w:lang w:eastAsia="de-DE"/>
        </w:rPr>
      </w:pPr>
      <w:ins w:id="386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387" w:author="ORANGE" w:date="2019-11-06T16:14:00Z"/>
          <w:lang w:eastAsia="de-DE"/>
        </w:rPr>
      </w:pPr>
      <w:ins w:id="388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389" w:author="ORANGE" w:date="2019-11-06T16:14:00Z"/>
          <w:lang w:eastAsia="de-DE"/>
        </w:rPr>
      </w:pPr>
      <w:ins w:id="390" w:author="ORANGE" w:date="2019-11-06T16:14:00Z">
        <w:r>
          <w:rPr>
            <w:lang w:eastAsia="de-DE"/>
          </w:rPr>
          <w:t xml:space="preserve">          "default": {</w:t>
        </w:r>
      </w:ins>
    </w:p>
    <w:p w:rsidR="00F04623" w:rsidRDefault="00F04623" w:rsidP="00F04623">
      <w:pPr>
        <w:pStyle w:val="PL"/>
        <w:rPr>
          <w:ins w:id="391" w:author="ORANGE" w:date="2019-11-06T16:14:00Z"/>
          <w:lang w:eastAsia="de-DE"/>
        </w:rPr>
      </w:pPr>
      <w:ins w:id="392" w:author="ORANGE" w:date="2019-11-06T16:14:00Z">
        <w:r>
          <w:rPr>
            <w:lang w:eastAsia="de-DE"/>
          </w:rPr>
          <w:t xml:space="preserve">            "description": "Error case.",</w:t>
        </w:r>
      </w:ins>
    </w:p>
    <w:p w:rsidR="00F04623" w:rsidRDefault="00F04623" w:rsidP="00F04623">
      <w:pPr>
        <w:pStyle w:val="PL"/>
        <w:rPr>
          <w:ins w:id="393" w:author="ORANGE" w:date="2019-11-06T16:14:00Z"/>
          <w:lang w:eastAsia="de-DE"/>
        </w:rPr>
      </w:pPr>
      <w:ins w:id="394" w:author="ORANGE" w:date="2019-11-06T16:14:00Z">
        <w:r>
          <w:rPr>
            <w:lang w:eastAsia="de-DE"/>
          </w:rPr>
          <w:t xml:space="preserve">            "content": {</w:t>
        </w:r>
      </w:ins>
    </w:p>
    <w:p w:rsidR="00F04623" w:rsidRDefault="00F04623" w:rsidP="00F04623">
      <w:pPr>
        <w:pStyle w:val="PL"/>
        <w:rPr>
          <w:ins w:id="395" w:author="ORANGE" w:date="2019-11-06T16:14:00Z"/>
          <w:lang w:eastAsia="de-DE"/>
        </w:rPr>
      </w:pPr>
      <w:ins w:id="396" w:author="ORANGE" w:date="2019-11-06T16:14:00Z">
        <w:r>
          <w:rPr>
            <w:lang w:eastAsia="de-DE"/>
          </w:rPr>
          <w:t xml:space="preserve">              "application/json": {</w:t>
        </w:r>
      </w:ins>
    </w:p>
    <w:p w:rsidR="00F04623" w:rsidRDefault="00F04623" w:rsidP="00F04623">
      <w:pPr>
        <w:pStyle w:val="PL"/>
        <w:rPr>
          <w:ins w:id="397" w:author="ORANGE" w:date="2019-11-06T16:14:00Z"/>
          <w:lang w:eastAsia="de-DE"/>
        </w:rPr>
      </w:pPr>
      <w:ins w:id="398" w:author="ORANGE" w:date="2019-11-06T16:14:00Z">
        <w:r>
          <w:rPr>
            <w:lang w:eastAsia="de-DE"/>
          </w:rPr>
          <w:t xml:space="preserve">                "schema": {</w:t>
        </w:r>
      </w:ins>
    </w:p>
    <w:p w:rsidR="00F04623" w:rsidRDefault="00F04623" w:rsidP="00F04623">
      <w:pPr>
        <w:pStyle w:val="PL"/>
        <w:rPr>
          <w:ins w:id="399" w:author="ORANGE" w:date="2019-11-06T16:14:00Z"/>
          <w:lang w:eastAsia="de-DE"/>
        </w:rPr>
      </w:pPr>
      <w:ins w:id="400" w:author="ORANGE" w:date="2019-11-06T16:14:00Z">
        <w:r>
          <w:rPr>
            <w:lang w:eastAsia="de-DE"/>
          </w:rPr>
          <w:t xml:space="preserve">                  "$ref": "#/components/schemas/error-ResponseType"</w:t>
        </w:r>
      </w:ins>
    </w:p>
    <w:p w:rsidR="00F04623" w:rsidRDefault="00F04623" w:rsidP="00F04623">
      <w:pPr>
        <w:pStyle w:val="PL"/>
        <w:rPr>
          <w:ins w:id="401" w:author="ORANGE" w:date="2019-11-06T16:14:00Z"/>
          <w:lang w:eastAsia="de-DE"/>
        </w:rPr>
      </w:pPr>
      <w:ins w:id="402" w:author="ORANGE" w:date="2019-11-06T16:14:00Z">
        <w:r>
          <w:rPr>
            <w:lang w:eastAsia="de-DE"/>
          </w:rPr>
          <w:t xml:space="preserve">                }</w:t>
        </w:r>
      </w:ins>
    </w:p>
    <w:p w:rsidR="00F04623" w:rsidRDefault="00F04623" w:rsidP="00F04623">
      <w:pPr>
        <w:pStyle w:val="PL"/>
        <w:rPr>
          <w:ins w:id="403" w:author="ORANGE" w:date="2019-11-06T16:14:00Z"/>
          <w:lang w:eastAsia="de-DE"/>
        </w:rPr>
      </w:pPr>
      <w:ins w:id="404" w:author="ORANGE" w:date="2019-11-06T16:14:00Z">
        <w:r>
          <w:rPr>
            <w:lang w:eastAsia="de-DE"/>
          </w:rPr>
          <w:t xml:space="preserve">              }</w:t>
        </w:r>
      </w:ins>
    </w:p>
    <w:p w:rsidR="00F04623" w:rsidRDefault="00F04623" w:rsidP="00F04623">
      <w:pPr>
        <w:pStyle w:val="PL"/>
        <w:rPr>
          <w:ins w:id="405" w:author="ORANGE" w:date="2019-11-06T16:14:00Z"/>
          <w:lang w:eastAsia="de-DE"/>
        </w:rPr>
      </w:pPr>
      <w:ins w:id="406" w:author="ORANGE" w:date="2019-11-06T16:14:00Z">
        <w:r>
          <w:rPr>
            <w:lang w:eastAsia="de-DE"/>
          </w:rPr>
          <w:lastRenderedPageBreak/>
          <w:t xml:space="preserve">            }</w:t>
        </w:r>
      </w:ins>
    </w:p>
    <w:p w:rsidR="00F04623" w:rsidRDefault="00F04623" w:rsidP="00F04623">
      <w:pPr>
        <w:pStyle w:val="PL"/>
        <w:rPr>
          <w:ins w:id="407" w:author="ORANGE" w:date="2019-11-06T16:14:00Z"/>
          <w:lang w:eastAsia="de-DE"/>
        </w:rPr>
      </w:pPr>
      <w:ins w:id="408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409" w:author="ORANGE" w:date="2019-11-06T16:14:00Z"/>
          <w:lang w:eastAsia="de-DE"/>
        </w:rPr>
      </w:pPr>
      <w:ins w:id="410" w:author="ORANGE" w:date="2019-11-06T16:14:00Z">
        <w:r>
          <w:rPr>
            <w:lang w:eastAsia="de-DE"/>
          </w:rPr>
          <w:t xml:space="preserve">        },</w:t>
        </w:r>
      </w:ins>
    </w:p>
    <w:p w:rsidR="00F04623" w:rsidRDefault="00F04623" w:rsidP="00F04623">
      <w:pPr>
        <w:pStyle w:val="PL"/>
        <w:rPr>
          <w:ins w:id="411" w:author="ORANGE" w:date="2019-11-06T16:14:00Z"/>
          <w:lang w:eastAsia="de-DE"/>
        </w:rPr>
      </w:pPr>
      <w:ins w:id="412" w:author="ORANGE" w:date="2019-11-06T16:14:00Z">
        <w:r>
          <w:rPr>
            <w:lang w:eastAsia="de-DE"/>
          </w:rPr>
          <w:t xml:space="preserve">        "callbacks": {</w:t>
        </w:r>
      </w:ins>
    </w:p>
    <w:p w:rsidR="00F04623" w:rsidRDefault="00F04623" w:rsidP="00F04623">
      <w:pPr>
        <w:pStyle w:val="PL"/>
        <w:rPr>
          <w:ins w:id="413" w:author="ORANGE" w:date="2019-11-06T16:14:00Z"/>
          <w:lang w:eastAsia="de-DE"/>
        </w:rPr>
      </w:pPr>
      <w:ins w:id="414" w:author="ORANGE" w:date="2019-11-06T16:14:00Z">
        <w:r>
          <w:rPr>
            <w:lang w:eastAsia="de-DE"/>
          </w:rPr>
          <w:t xml:space="preserve">          "notify</w:t>
        </w:r>
      </w:ins>
      <w:ins w:id="415" w:author="ORANGE" w:date="2019-11-06T16:29:00Z">
        <w:r w:rsidR="00D60B22">
          <w:rPr>
            <w:lang w:eastAsia="de-DE"/>
          </w:rPr>
          <w:t>H</w:t>
        </w:r>
      </w:ins>
      <w:ins w:id="416" w:author="ORANGE" w:date="2019-11-06T16:30:00Z">
        <w:r w:rsidR="00D60B22">
          <w:rPr>
            <w:lang w:eastAsia="de-DE"/>
          </w:rPr>
          <w:t>eartbeat</w:t>
        </w:r>
      </w:ins>
      <w:ins w:id="417" w:author="ORANGE" w:date="2019-11-06T16:14:00Z">
        <w:r>
          <w:rPr>
            <w:lang w:eastAsia="de-DE"/>
          </w:rPr>
          <w:t>": {</w:t>
        </w:r>
      </w:ins>
    </w:p>
    <w:p w:rsidR="00F04623" w:rsidRDefault="00F04623" w:rsidP="00F04623">
      <w:pPr>
        <w:pStyle w:val="PL"/>
        <w:rPr>
          <w:ins w:id="418" w:author="ORANGE" w:date="2019-11-06T16:14:00Z"/>
          <w:lang w:eastAsia="de-DE"/>
        </w:rPr>
      </w:pPr>
      <w:ins w:id="419" w:author="ORANGE" w:date="2019-11-06T16:14:00Z">
        <w:r>
          <w:rPr>
            <w:lang w:eastAsia="de-DE"/>
          </w:rPr>
          <w:t xml:space="preserve">            "{request.body#/consumerReference}": {</w:t>
        </w:r>
      </w:ins>
    </w:p>
    <w:p w:rsidR="00F04623" w:rsidRDefault="00F04623" w:rsidP="00F04623">
      <w:pPr>
        <w:pStyle w:val="PL"/>
        <w:rPr>
          <w:ins w:id="420" w:author="ORANGE" w:date="2019-11-06T16:14:00Z"/>
          <w:lang w:eastAsia="de-DE"/>
        </w:rPr>
      </w:pPr>
      <w:ins w:id="421" w:author="ORANGE" w:date="2019-11-06T16:14:00Z">
        <w:r>
          <w:rPr>
            <w:lang w:eastAsia="de-DE"/>
          </w:rPr>
          <w:t xml:space="preserve">              "post": {</w:t>
        </w:r>
      </w:ins>
    </w:p>
    <w:p w:rsidR="00F04623" w:rsidRDefault="00F04623" w:rsidP="00F04623">
      <w:pPr>
        <w:pStyle w:val="PL"/>
        <w:rPr>
          <w:ins w:id="422" w:author="ORANGE" w:date="2019-11-06T16:14:00Z"/>
          <w:lang w:eastAsia="de-DE"/>
        </w:rPr>
      </w:pPr>
      <w:ins w:id="423" w:author="ORANGE" w:date="2019-11-06T16:14:00Z">
        <w:r>
          <w:rPr>
            <w:lang w:eastAsia="de-DE"/>
          </w:rPr>
          <w:t xml:space="preserve">                "requestBody": {</w:t>
        </w:r>
      </w:ins>
    </w:p>
    <w:p w:rsidR="00F04623" w:rsidRDefault="00F04623" w:rsidP="00F04623">
      <w:pPr>
        <w:pStyle w:val="PL"/>
        <w:rPr>
          <w:ins w:id="424" w:author="ORANGE" w:date="2019-11-06T16:14:00Z"/>
          <w:lang w:eastAsia="de-DE"/>
        </w:rPr>
      </w:pPr>
      <w:ins w:id="425" w:author="ORANGE" w:date="2019-11-06T16:14:00Z">
        <w:r>
          <w:rPr>
            <w:lang w:eastAsia="de-DE"/>
          </w:rPr>
          <w:t xml:space="preserve">                  "required": true,</w:t>
        </w:r>
      </w:ins>
    </w:p>
    <w:p w:rsidR="00F04623" w:rsidRDefault="00F04623" w:rsidP="00F04623">
      <w:pPr>
        <w:pStyle w:val="PL"/>
        <w:rPr>
          <w:ins w:id="426" w:author="ORANGE" w:date="2019-11-06T16:14:00Z"/>
          <w:lang w:eastAsia="de-DE"/>
        </w:rPr>
      </w:pPr>
      <w:ins w:id="427" w:author="ORANGE" w:date="2019-11-06T16:14:00Z">
        <w:r>
          <w:rPr>
            <w:lang w:eastAsia="de-DE"/>
          </w:rPr>
          <w:t xml:space="preserve">                  "content": {</w:t>
        </w:r>
      </w:ins>
    </w:p>
    <w:p w:rsidR="00F04623" w:rsidRDefault="00F04623" w:rsidP="00F04623">
      <w:pPr>
        <w:pStyle w:val="PL"/>
        <w:rPr>
          <w:ins w:id="428" w:author="ORANGE" w:date="2019-11-06T16:14:00Z"/>
          <w:lang w:eastAsia="de-DE"/>
        </w:rPr>
      </w:pPr>
      <w:ins w:id="429" w:author="ORANGE" w:date="2019-11-06T16:14:00Z">
        <w:r>
          <w:rPr>
            <w:lang w:eastAsia="de-DE"/>
          </w:rPr>
          <w:t xml:space="preserve">                    "application/json": {</w:t>
        </w:r>
      </w:ins>
    </w:p>
    <w:p w:rsidR="00F04623" w:rsidRDefault="00F04623" w:rsidP="00F04623">
      <w:pPr>
        <w:pStyle w:val="PL"/>
        <w:rPr>
          <w:ins w:id="430" w:author="ORANGE" w:date="2019-11-06T16:14:00Z"/>
          <w:lang w:eastAsia="de-DE"/>
        </w:rPr>
      </w:pPr>
      <w:ins w:id="431" w:author="ORANGE" w:date="2019-11-06T16:14:00Z">
        <w:r>
          <w:rPr>
            <w:lang w:eastAsia="de-DE"/>
          </w:rPr>
          <w:t xml:space="preserve">                      "schema": {</w:t>
        </w:r>
      </w:ins>
    </w:p>
    <w:p w:rsidR="00F04623" w:rsidRDefault="00F04623" w:rsidP="00F04623">
      <w:pPr>
        <w:pStyle w:val="PL"/>
        <w:rPr>
          <w:ins w:id="432" w:author="ORANGE" w:date="2019-11-06T16:14:00Z"/>
          <w:lang w:eastAsia="de-DE"/>
        </w:rPr>
      </w:pPr>
      <w:ins w:id="433" w:author="ORANGE" w:date="2019-11-06T16:14:00Z">
        <w:r>
          <w:rPr>
            <w:lang w:eastAsia="de-DE"/>
          </w:rPr>
          <w:t xml:space="preserve">                        "$ref": "#/components/schemas/notify</w:t>
        </w:r>
      </w:ins>
      <w:ins w:id="434" w:author="ORANGE" w:date="2019-11-06T16:30:00Z">
        <w:r w:rsidR="00D60B22">
          <w:rPr>
            <w:lang w:eastAsia="de-DE"/>
          </w:rPr>
          <w:t>Heartbeat</w:t>
        </w:r>
      </w:ins>
      <w:ins w:id="435" w:author="ORANGE" w:date="2019-11-06T16:14:00Z">
        <w:r>
          <w:rPr>
            <w:lang w:eastAsia="de-DE"/>
          </w:rPr>
          <w:t>-NotifType"</w:t>
        </w:r>
      </w:ins>
    </w:p>
    <w:p w:rsidR="00F04623" w:rsidRDefault="00F04623" w:rsidP="00F04623">
      <w:pPr>
        <w:pStyle w:val="PL"/>
        <w:rPr>
          <w:ins w:id="436" w:author="ORANGE" w:date="2019-11-06T16:14:00Z"/>
          <w:lang w:eastAsia="de-DE"/>
        </w:rPr>
      </w:pPr>
      <w:ins w:id="437" w:author="ORANGE" w:date="2019-11-06T16:14:00Z">
        <w:r>
          <w:rPr>
            <w:lang w:eastAsia="de-DE"/>
          </w:rPr>
          <w:t xml:space="preserve">                      }</w:t>
        </w:r>
      </w:ins>
    </w:p>
    <w:p w:rsidR="00F04623" w:rsidRDefault="00F04623" w:rsidP="00F04623">
      <w:pPr>
        <w:pStyle w:val="PL"/>
        <w:rPr>
          <w:ins w:id="438" w:author="ORANGE" w:date="2019-11-06T16:14:00Z"/>
          <w:lang w:eastAsia="de-DE"/>
        </w:rPr>
      </w:pPr>
      <w:ins w:id="439" w:author="ORANGE" w:date="2019-11-06T16:14:00Z">
        <w:r>
          <w:rPr>
            <w:lang w:eastAsia="de-DE"/>
          </w:rPr>
          <w:t xml:space="preserve">                    }</w:t>
        </w:r>
      </w:ins>
    </w:p>
    <w:p w:rsidR="00F04623" w:rsidRDefault="00F04623" w:rsidP="00F04623">
      <w:pPr>
        <w:pStyle w:val="PL"/>
        <w:rPr>
          <w:ins w:id="440" w:author="ORANGE" w:date="2019-11-06T16:14:00Z"/>
          <w:lang w:eastAsia="de-DE"/>
        </w:rPr>
      </w:pPr>
      <w:ins w:id="441" w:author="ORANGE" w:date="2019-11-06T16:14:00Z">
        <w:r>
          <w:rPr>
            <w:lang w:eastAsia="de-DE"/>
          </w:rPr>
          <w:t xml:space="preserve">                  }</w:t>
        </w:r>
      </w:ins>
    </w:p>
    <w:p w:rsidR="00F04623" w:rsidRDefault="00F04623" w:rsidP="00F04623">
      <w:pPr>
        <w:pStyle w:val="PL"/>
        <w:rPr>
          <w:ins w:id="442" w:author="ORANGE" w:date="2019-11-06T16:14:00Z"/>
          <w:lang w:eastAsia="de-DE"/>
        </w:rPr>
      </w:pPr>
      <w:ins w:id="443" w:author="ORANGE" w:date="2019-11-06T16:14:00Z">
        <w:r>
          <w:rPr>
            <w:lang w:eastAsia="de-DE"/>
          </w:rPr>
          <w:t xml:space="preserve">                },</w:t>
        </w:r>
      </w:ins>
    </w:p>
    <w:p w:rsidR="00F04623" w:rsidRDefault="00F04623" w:rsidP="00F04623">
      <w:pPr>
        <w:pStyle w:val="PL"/>
        <w:rPr>
          <w:ins w:id="444" w:author="ORANGE" w:date="2019-11-06T16:14:00Z"/>
          <w:lang w:eastAsia="de-DE"/>
        </w:rPr>
      </w:pPr>
      <w:ins w:id="445" w:author="ORANGE" w:date="2019-11-06T16:14:00Z">
        <w:r>
          <w:rPr>
            <w:lang w:eastAsia="de-DE"/>
          </w:rPr>
          <w:t xml:space="preserve">                "responses": {</w:t>
        </w:r>
      </w:ins>
    </w:p>
    <w:p w:rsidR="00F04623" w:rsidRDefault="00F04623" w:rsidP="00F04623">
      <w:pPr>
        <w:pStyle w:val="PL"/>
        <w:rPr>
          <w:ins w:id="446" w:author="ORANGE" w:date="2019-11-06T16:14:00Z"/>
          <w:lang w:eastAsia="de-DE"/>
        </w:rPr>
      </w:pPr>
      <w:ins w:id="447" w:author="ORANGE" w:date="2019-11-06T16:14:00Z">
        <w:r>
          <w:rPr>
            <w:lang w:eastAsia="de-DE"/>
          </w:rPr>
          <w:t xml:space="preserve">                  "204": {</w:t>
        </w:r>
      </w:ins>
    </w:p>
    <w:p w:rsidR="00F04623" w:rsidRDefault="00F04623" w:rsidP="00F04623">
      <w:pPr>
        <w:pStyle w:val="PL"/>
        <w:rPr>
          <w:ins w:id="448" w:author="ORANGE" w:date="2019-11-06T16:14:00Z"/>
          <w:lang w:eastAsia="de-DE"/>
        </w:rPr>
      </w:pPr>
      <w:ins w:id="449" w:author="ORANGE" w:date="2019-11-06T16:14:00Z">
        <w:r>
          <w:rPr>
            <w:lang w:eastAsia="de-DE"/>
          </w:rPr>
          <w:t xml:space="preserve">                    "description": "Success case (\"204 No Content\"). The notification is successfully delivered. The response message body is absent."</w:t>
        </w:r>
      </w:ins>
    </w:p>
    <w:p w:rsidR="00F04623" w:rsidRDefault="00F04623" w:rsidP="00F04623">
      <w:pPr>
        <w:pStyle w:val="PL"/>
        <w:rPr>
          <w:ins w:id="450" w:author="ORANGE" w:date="2019-11-06T16:14:00Z"/>
          <w:lang w:eastAsia="de-DE"/>
        </w:rPr>
      </w:pPr>
      <w:ins w:id="451" w:author="ORANGE" w:date="2019-11-06T16:14:00Z">
        <w:r>
          <w:rPr>
            <w:lang w:eastAsia="de-DE"/>
          </w:rPr>
          <w:t xml:space="preserve">                  },</w:t>
        </w:r>
      </w:ins>
    </w:p>
    <w:p w:rsidR="00F04623" w:rsidRDefault="00F04623" w:rsidP="00F04623">
      <w:pPr>
        <w:pStyle w:val="PL"/>
        <w:rPr>
          <w:ins w:id="452" w:author="ORANGE" w:date="2019-11-06T16:14:00Z"/>
          <w:lang w:eastAsia="de-DE"/>
        </w:rPr>
      </w:pPr>
      <w:ins w:id="453" w:author="ORANGE" w:date="2019-11-06T16:14:00Z">
        <w:r>
          <w:rPr>
            <w:lang w:eastAsia="de-DE"/>
          </w:rPr>
          <w:t xml:space="preserve">                  "default": {</w:t>
        </w:r>
      </w:ins>
    </w:p>
    <w:p w:rsidR="00F04623" w:rsidRDefault="00F04623" w:rsidP="00F04623">
      <w:pPr>
        <w:pStyle w:val="PL"/>
        <w:rPr>
          <w:ins w:id="454" w:author="ORANGE" w:date="2019-11-06T16:14:00Z"/>
          <w:lang w:eastAsia="de-DE"/>
        </w:rPr>
      </w:pPr>
      <w:ins w:id="455" w:author="ORANGE" w:date="2019-11-06T16:14:00Z">
        <w:r>
          <w:rPr>
            <w:lang w:eastAsia="de-DE"/>
          </w:rPr>
          <w:t xml:space="preserve">                    "description": "Error case.",</w:t>
        </w:r>
      </w:ins>
    </w:p>
    <w:p w:rsidR="00F04623" w:rsidRDefault="00F04623" w:rsidP="00F04623">
      <w:pPr>
        <w:pStyle w:val="PL"/>
        <w:rPr>
          <w:ins w:id="456" w:author="ORANGE" w:date="2019-11-06T16:14:00Z"/>
          <w:lang w:eastAsia="de-DE"/>
        </w:rPr>
      </w:pPr>
      <w:ins w:id="457" w:author="ORANGE" w:date="2019-11-06T16:14:00Z">
        <w:r>
          <w:rPr>
            <w:lang w:eastAsia="de-DE"/>
          </w:rPr>
          <w:t xml:space="preserve">                    "content": {</w:t>
        </w:r>
      </w:ins>
    </w:p>
    <w:p w:rsidR="00F04623" w:rsidRDefault="00F04623" w:rsidP="00F04623">
      <w:pPr>
        <w:pStyle w:val="PL"/>
        <w:rPr>
          <w:ins w:id="458" w:author="ORANGE" w:date="2019-11-06T16:14:00Z"/>
          <w:lang w:eastAsia="de-DE"/>
        </w:rPr>
      </w:pPr>
      <w:ins w:id="459" w:author="ORANGE" w:date="2019-11-06T16:14:00Z">
        <w:r>
          <w:rPr>
            <w:lang w:eastAsia="de-DE"/>
          </w:rPr>
          <w:t xml:space="preserve">                      "application/json": {</w:t>
        </w:r>
      </w:ins>
    </w:p>
    <w:p w:rsidR="00F04623" w:rsidRDefault="00F04623" w:rsidP="00F04623">
      <w:pPr>
        <w:pStyle w:val="PL"/>
        <w:rPr>
          <w:ins w:id="460" w:author="ORANGE" w:date="2019-11-06T16:14:00Z"/>
          <w:lang w:eastAsia="de-DE"/>
        </w:rPr>
      </w:pPr>
      <w:ins w:id="461" w:author="ORANGE" w:date="2019-11-06T16:14:00Z">
        <w:r>
          <w:rPr>
            <w:lang w:eastAsia="de-DE"/>
          </w:rPr>
          <w:t xml:space="preserve">                        "schema": {</w:t>
        </w:r>
      </w:ins>
    </w:p>
    <w:p w:rsidR="00F04623" w:rsidRDefault="00F04623" w:rsidP="00F04623">
      <w:pPr>
        <w:pStyle w:val="PL"/>
        <w:rPr>
          <w:ins w:id="462" w:author="ORANGE" w:date="2019-11-06T16:14:00Z"/>
          <w:lang w:eastAsia="de-DE"/>
        </w:rPr>
      </w:pPr>
      <w:ins w:id="463" w:author="ORANGE" w:date="2019-11-06T16:14:00Z">
        <w:r>
          <w:rPr>
            <w:lang w:eastAsia="de-DE"/>
          </w:rPr>
          <w:t xml:space="preserve">                          "$ref": "#/components/schemas/error-ResponseType"</w:t>
        </w:r>
      </w:ins>
    </w:p>
    <w:p w:rsidR="00F04623" w:rsidRDefault="00F04623" w:rsidP="00F04623">
      <w:pPr>
        <w:pStyle w:val="PL"/>
        <w:rPr>
          <w:ins w:id="464" w:author="ORANGE" w:date="2019-11-06T16:14:00Z"/>
          <w:lang w:eastAsia="de-DE"/>
        </w:rPr>
      </w:pPr>
      <w:ins w:id="465" w:author="ORANGE" w:date="2019-11-06T16:14:00Z">
        <w:r>
          <w:rPr>
            <w:lang w:eastAsia="de-DE"/>
          </w:rPr>
          <w:t xml:space="preserve">                        }</w:t>
        </w:r>
      </w:ins>
    </w:p>
    <w:p w:rsidR="00F04623" w:rsidRDefault="00F04623" w:rsidP="00F04623">
      <w:pPr>
        <w:pStyle w:val="PL"/>
        <w:rPr>
          <w:ins w:id="466" w:author="ORANGE" w:date="2019-11-06T16:14:00Z"/>
          <w:lang w:eastAsia="de-DE"/>
        </w:rPr>
      </w:pPr>
      <w:ins w:id="467" w:author="ORANGE" w:date="2019-11-06T16:14:00Z">
        <w:r>
          <w:rPr>
            <w:lang w:eastAsia="de-DE"/>
          </w:rPr>
          <w:t xml:space="preserve">                      }</w:t>
        </w:r>
      </w:ins>
    </w:p>
    <w:p w:rsidR="00F04623" w:rsidRDefault="00F04623" w:rsidP="00F04623">
      <w:pPr>
        <w:pStyle w:val="PL"/>
        <w:rPr>
          <w:ins w:id="468" w:author="ORANGE" w:date="2019-11-06T16:14:00Z"/>
          <w:lang w:eastAsia="de-DE"/>
        </w:rPr>
      </w:pPr>
      <w:ins w:id="469" w:author="ORANGE" w:date="2019-11-06T16:14:00Z">
        <w:r>
          <w:rPr>
            <w:lang w:eastAsia="de-DE"/>
          </w:rPr>
          <w:t xml:space="preserve">                    }</w:t>
        </w:r>
      </w:ins>
    </w:p>
    <w:p w:rsidR="00F04623" w:rsidRDefault="00F04623" w:rsidP="00F04623">
      <w:pPr>
        <w:pStyle w:val="PL"/>
        <w:rPr>
          <w:ins w:id="470" w:author="ORANGE" w:date="2019-11-06T16:14:00Z"/>
          <w:lang w:eastAsia="de-DE"/>
        </w:rPr>
      </w:pPr>
      <w:ins w:id="471" w:author="ORANGE" w:date="2019-11-06T16:14:00Z">
        <w:r>
          <w:rPr>
            <w:lang w:eastAsia="de-DE"/>
          </w:rPr>
          <w:t xml:space="preserve">                  }</w:t>
        </w:r>
      </w:ins>
    </w:p>
    <w:p w:rsidR="00F04623" w:rsidRDefault="00F04623" w:rsidP="00F04623">
      <w:pPr>
        <w:pStyle w:val="PL"/>
        <w:rPr>
          <w:ins w:id="472" w:author="ORANGE" w:date="2019-11-06T16:14:00Z"/>
          <w:lang w:eastAsia="de-DE"/>
        </w:rPr>
      </w:pPr>
      <w:ins w:id="473" w:author="ORANGE" w:date="2019-11-06T16:14:00Z">
        <w:r>
          <w:rPr>
            <w:lang w:eastAsia="de-DE"/>
          </w:rPr>
          <w:t xml:space="preserve">                }</w:t>
        </w:r>
      </w:ins>
    </w:p>
    <w:p w:rsidR="00F04623" w:rsidRDefault="00F04623" w:rsidP="00F04623">
      <w:pPr>
        <w:pStyle w:val="PL"/>
        <w:rPr>
          <w:ins w:id="474" w:author="ORANGE" w:date="2019-11-06T16:14:00Z"/>
          <w:lang w:eastAsia="de-DE"/>
        </w:rPr>
      </w:pPr>
      <w:ins w:id="475" w:author="ORANGE" w:date="2019-11-06T16:14:00Z">
        <w:r>
          <w:rPr>
            <w:lang w:eastAsia="de-DE"/>
          </w:rPr>
          <w:t xml:space="preserve">              }</w:t>
        </w:r>
      </w:ins>
    </w:p>
    <w:p w:rsidR="00F04623" w:rsidRDefault="00F04623" w:rsidP="00F04623">
      <w:pPr>
        <w:pStyle w:val="PL"/>
        <w:rPr>
          <w:ins w:id="476" w:author="ORANGE" w:date="2019-11-06T16:14:00Z"/>
          <w:lang w:eastAsia="de-DE"/>
        </w:rPr>
      </w:pPr>
      <w:ins w:id="477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478" w:author="ORANGE" w:date="2019-11-06T16:14:00Z"/>
          <w:lang w:eastAsia="de-DE"/>
        </w:rPr>
      </w:pPr>
      <w:ins w:id="479" w:author="ORANGE" w:date="2019-11-06T16:14:00Z">
        <w:r>
          <w:rPr>
            <w:lang w:eastAsia="de-DE"/>
          </w:rPr>
          <w:t xml:space="preserve">    </w:t>
        </w:r>
        <w:r w:rsidR="007B015B">
          <w:rPr>
            <w:lang w:eastAsia="de-DE"/>
          </w:rPr>
          <w:t xml:space="preserve">      }</w:t>
        </w:r>
      </w:ins>
    </w:p>
    <w:p w:rsidR="00F04623" w:rsidRDefault="00F04623" w:rsidP="00F04623">
      <w:pPr>
        <w:pStyle w:val="PL"/>
        <w:rPr>
          <w:ins w:id="480" w:author="ORANGE" w:date="2019-11-06T16:14:00Z"/>
          <w:lang w:eastAsia="de-DE"/>
        </w:rPr>
      </w:pPr>
      <w:ins w:id="481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482" w:author="ORANGE" w:date="2019-11-06T16:14:00Z"/>
          <w:lang w:eastAsia="de-DE"/>
        </w:rPr>
      </w:pPr>
      <w:ins w:id="483" w:author="ORANGE" w:date="2019-11-06T16:14:00Z">
        <w:r>
          <w:rPr>
            <w:lang w:eastAsia="de-DE"/>
          </w:rPr>
          <w:t xml:space="preserve">      "delete": {</w:t>
        </w:r>
      </w:ins>
    </w:p>
    <w:p w:rsidR="00F04623" w:rsidRDefault="00F04623" w:rsidP="00F04623">
      <w:pPr>
        <w:pStyle w:val="PL"/>
        <w:rPr>
          <w:ins w:id="484" w:author="ORANGE" w:date="2019-11-06T16:14:00Z"/>
          <w:lang w:eastAsia="de-DE"/>
        </w:rPr>
      </w:pPr>
      <w:ins w:id="485" w:author="ORANGE" w:date="2019-11-06T16:14:00Z">
        <w:r>
          <w:rPr>
            <w:lang w:eastAsia="de-DE"/>
          </w:rPr>
          <w:t xml:space="preserve">        "summary": "Delete all subscriptions made with a specific consumerReferenceId",</w:t>
        </w:r>
      </w:ins>
    </w:p>
    <w:p w:rsidR="00F04623" w:rsidRDefault="00F04623" w:rsidP="00F04623">
      <w:pPr>
        <w:pStyle w:val="PL"/>
        <w:rPr>
          <w:ins w:id="486" w:author="ORANGE" w:date="2019-11-06T16:14:00Z"/>
          <w:lang w:eastAsia="de-DE"/>
        </w:rPr>
      </w:pPr>
      <w:ins w:id="487" w:author="ORANGE" w:date="2019-11-06T16:14:00Z">
        <w:r>
          <w:rPr>
            <w:lang w:eastAsia="de-DE"/>
          </w:rPr>
          <w: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consumerReferenceId provided in the query part.",</w:t>
        </w:r>
      </w:ins>
    </w:p>
    <w:p w:rsidR="00F04623" w:rsidRDefault="00F04623" w:rsidP="00F04623">
      <w:pPr>
        <w:pStyle w:val="PL"/>
        <w:rPr>
          <w:ins w:id="488" w:author="ORANGE" w:date="2019-11-06T16:14:00Z"/>
          <w:lang w:eastAsia="de-DE"/>
        </w:rPr>
      </w:pPr>
      <w:ins w:id="489" w:author="ORANGE" w:date="2019-11-06T16:14:00Z">
        <w:r>
          <w:rPr>
            <w:lang w:eastAsia="de-DE"/>
          </w:rPr>
          <w:t xml:space="preserve">        "parameters": [</w:t>
        </w:r>
      </w:ins>
    </w:p>
    <w:p w:rsidR="00F04623" w:rsidRDefault="00F04623" w:rsidP="00F04623">
      <w:pPr>
        <w:pStyle w:val="PL"/>
        <w:rPr>
          <w:ins w:id="490" w:author="ORANGE" w:date="2019-11-06T16:14:00Z"/>
          <w:lang w:eastAsia="de-DE"/>
        </w:rPr>
      </w:pPr>
      <w:ins w:id="491" w:author="ORANGE" w:date="2019-11-06T16:14:00Z">
        <w:r>
          <w:rPr>
            <w:lang w:eastAsia="de-DE"/>
          </w:rPr>
          <w:t xml:space="preserve">          {</w:t>
        </w:r>
      </w:ins>
    </w:p>
    <w:p w:rsidR="00F04623" w:rsidRDefault="00F04623" w:rsidP="00F04623">
      <w:pPr>
        <w:pStyle w:val="PL"/>
        <w:rPr>
          <w:ins w:id="492" w:author="ORANGE" w:date="2019-11-06T16:14:00Z"/>
          <w:lang w:eastAsia="de-DE"/>
        </w:rPr>
      </w:pPr>
      <w:ins w:id="493" w:author="ORANGE" w:date="2019-11-06T16:14:00Z">
        <w:r>
          <w:rPr>
            <w:lang w:eastAsia="de-DE"/>
          </w:rPr>
          <w:t xml:space="preserve">            "name": "consumerReferenceId",</w:t>
        </w:r>
      </w:ins>
    </w:p>
    <w:p w:rsidR="00F04623" w:rsidRDefault="00F04623" w:rsidP="00F04623">
      <w:pPr>
        <w:pStyle w:val="PL"/>
        <w:rPr>
          <w:ins w:id="494" w:author="ORANGE" w:date="2019-11-06T16:14:00Z"/>
          <w:lang w:eastAsia="de-DE"/>
        </w:rPr>
      </w:pPr>
      <w:ins w:id="495" w:author="ORANGE" w:date="2019-11-06T16:14:00Z">
        <w:r>
          <w:rPr>
            <w:lang w:eastAsia="de-DE"/>
          </w:rPr>
          <w:t xml:space="preserve">            "in": "query",</w:t>
        </w:r>
      </w:ins>
    </w:p>
    <w:p w:rsidR="00F04623" w:rsidRDefault="00F04623" w:rsidP="00F04623">
      <w:pPr>
        <w:pStyle w:val="PL"/>
        <w:rPr>
          <w:ins w:id="496" w:author="ORANGE" w:date="2019-11-06T16:14:00Z"/>
          <w:lang w:eastAsia="de-DE"/>
        </w:rPr>
      </w:pPr>
      <w:ins w:id="497" w:author="ORANGE" w:date="2019-11-06T16:14:00Z">
        <w:r>
          <w:rPr>
            <w:lang w:eastAsia="de-DE"/>
          </w:rPr>
          <w:t xml:space="preserve">            "description": "Identifies the subscriptions to be deleted.",</w:t>
        </w:r>
      </w:ins>
    </w:p>
    <w:p w:rsidR="00F04623" w:rsidRDefault="00F04623" w:rsidP="00F04623">
      <w:pPr>
        <w:pStyle w:val="PL"/>
        <w:rPr>
          <w:ins w:id="498" w:author="ORANGE" w:date="2019-11-06T16:14:00Z"/>
          <w:lang w:eastAsia="de-DE"/>
        </w:rPr>
      </w:pPr>
      <w:ins w:id="499" w:author="ORANGE" w:date="2019-11-06T16:14:00Z">
        <w:r>
          <w:rPr>
            <w:lang w:eastAsia="de-DE"/>
          </w:rPr>
          <w:t xml:space="preserve">            "required": true,</w:t>
        </w:r>
      </w:ins>
    </w:p>
    <w:p w:rsidR="00F04623" w:rsidRDefault="00F04623" w:rsidP="00F04623">
      <w:pPr>
        <w:pStyle w:val="PL"/>
        <w:rPr>
          <w:ins w:id="500" w:author="ORANGE" w:date="2019-11-06T16:14:00Z"/>
          <w:lang w:eastAsia="de-DE"/>
        </w:rPr>
      </w:pPr>
      <w:ins w:id="501" w:author="ORANGE" w:date="2019-11-06T16:14:00Z">
        <w:r>
          <w:rPr>
            <w:lang w:eastAsia="de-DE"/>
          </w:rPr>
          <w:t xml:space="preserve">            "schema": {</w:t>
        </w:r>
      </w:ins>
    </w:p>
    <w:p w:rsidR="00F04623" w:rsidRDefault="00F04623" w:rsidP="00F04623">
      <w:pPr>
        <w:pStyle w:val="PL"/>
        <w:rPr>
          <w:ins w:id="502" w:author="ORANGE" w:date="2019-11-06T16:14:00Z"/>
          <w:lang w:eastAsia="de-DE"/>
        </w:rPr>
      </w:pPr>
      <w:ins w:id="503" w:author="ORANGE" w:date="2019-11-06T16:14:00Z">
        <w:r>
          <w:rPr>
            <w:lang w:eastAsia="de-DE"/>
          </w:rPr>
          <w:t xml:space="preserve">              "$ref": "#/components/schemas/consumerReferenceId-QueryType"</w:t>
        </w:r>
      </w:ins>
    </w:p>
    <w:p w:rsidR="00F04623" w:rsidRDefault="00F04623" w:rsidP="00F04623">
      <w:pPr>
        <w:pStyle w:val="PL"/>
        <w:rPr>
          <w:ins w:id="504" w:author="ORANGE" w:date="2019-11-06T16:14:00Z"/>
          <w:lang w:eastAsia="de-DE"/>
        </w:rPr>
      </w:pPr>
      <w:ins w:id="505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506" w:author="ORANGE" w:date="2019-11-06T16:14:00Z"/>
          <w:lang w:eastAsia="de-DE"/>
        </w:rPr>
      </w:pPr>
      <w:ins w:id="507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508" w:author="ORANGE" w:date="2019-11-06T16:14:00Z"/>
          <w:lang w:eastAsia="de-DE"/>
        </w:rPr>
      </w:pPr>
      <w:ins w:id="509" w:author="ORANGE" w:date="2019-11-06T16:14:00Z">
        <w:r>
          <w:rPr>
            <w:lang w:eastAsia="de-DE"/>
          </w:rPr>
          <w:t xml:space="preserve">        ],</w:t>
        </w:r>
      </w:ins>
    </w:p>
    <w:p w:rsidR="00F04623" w:rsidRDefault="00F04623" w:rsidP="00F04623">
      <w:pPr>
        <w:pStyle w:val="PL"/>
        <w:rPr>
          <w:ins w:id="510" w:author="ORANGE" w:date="2019-11-06T16:14:00Z"/>
          <w:lang w:eastAsia="de-DE"/>
        </w:rPr>
      </w:pPr>
      <w:ins w:id="511" w:author="ORANGE" w:date="2019-11-06T16:14:00Z">
        <w:r>
          <w:rPr>
            <w:lang w:eastAsia="de-DE"/>
          </w:rPr>
          <w:t xml:space="preserve">        "responses": {</w:t>
        </w:r>
      </w:ins>
    </w:p>
    <w:p w:rsidR="00F04623" w:rsidRDefault="00F04623" w:rsidP="00F04623">
      <w:pPr>
        <w:pStyle w:val="PL"/>
        <w:rPr>
          <w:ins w:id="512" w:author="ORANGE" w:date="2019-11-06T16:14:00Z"/>
          <w:lang w:eastAsia="de-DE"/>
        </w:rPr>
      </w:pPr>
      <w:ins w:id="513" w:author="ORANGE" w:date="2019-11-06T16:14:00Z">
        <w:r>
          <w:rPr>
            <w:lang w:eastAsia="de-DE"/>
          </w:rPr>
          <w:t xml:space="preserve">          "204": {</w:t>
        </w:r>
      </w:ins>
    </w:p>
    <w:p w:rsidR="00F04623" w:rsidRDefault="00F04623" w:rsidP="00F04623">
      <w:pPr>
        <w:pStyle w:val="PL"/>
        <w:rPr>
          <w:ins w:id="514" w:author="ORANGE" w:date="2019-11-06T16:14:00Z"/>
          <w:lang w:eastAsia="de-DE"/>
        </w:rPr>
      </w:pPr>
      <w:ins w:id="515" w:author="ORANGE" w:date="2019-11-06T16:14:00Z">
        <w:r>
          <w:rPr>
            <w:lang w:eastAsia="de-DE"/>
          </w:rPr>
          <w:t xml:space="preserve">            "description": "Success case (\"204 No Content\"). The subscription resources have been deleted. The response message body is absent."</w:t>
        </w:r>
      </w:ins>
    </w:p>
    <w:p w:rsidR="00F04623" w:rsidRDefault="00F04623" w:rsidP="00F04623">
      <w:pPr>
        <w:pStyle w:val="PL"/>
        <w:rPr>
          <w:ins w:id="516" w:author="ORANGE" w:date="2019-11-06T16:14:00Z"/>
          <w:lang w:eastAsia="de-DE"/>
        </w:rPr>
      </w:pPr>
      <w:ins w:id="517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518" w:author="ORANGE" w:date="2019-11-06T16:14:00Z"/>
          <w:lang w:eastAsia="de-DE"/>
        </w:rPr>
      </w:pPr>
      <w:ins w:id="519" w:author="ORANGE" w:date="2019-11-06T16:14:00Z">
        <w:r>
          <w:rPr>
            <w:lang w:eastAsia="de-DE"/>
          </w:rPr>
          <w:t xml:space="preserve">          "default": {</w:t>
        </w:r>
      </w:ins>
    </w:p>
    <w:p w:rsidR="00F04623" w:rsidRDefault="00F04623" w:rsidP="00F04623">
      <w:pPr>
        <w:pStyle w:val="PL"/>
        <w:rPr>
          <w:ins w:id="520" w:author="ORANGE" w:date="2019-11-06T16:14:00Z"/>
          <w:lang w:eastAsia="de-DE"/>
        </w:rPr>
      </w:pPr>
      <w:ins w:id="521" w:author="ORANGE" w:date="2019-11-06T16:14:00Z">
        <w:r>
          <w:rPr>
            <w:lang w:eastAsia="de-DE"/>
          </w:rPr>
          <w:t xml:space="preserve">            "description": "Error case.",</w:t>
        </w:r>
      </w:ins>
    </w:p>
    <w:p w:rsidR="00F04623" w:rsidRDefault="00F04623" w:rsidP="00F04623">
      <w:pPr>
        <w:pStyle w:val="PL"/>
        <w:rPr>
          <w:ins w:id="522" w:author="ORANGE" w:date="2019-11-06T16:14:00Z"/>
          <w:lang w:eastAsia="de-DE"/>
        </w:rPr>
      </w:pPr>
      <w:ins w:id="523" w:author="ORANGE" w:date="2019-11-06T16:14:00Z">
        <w:r>
          <w:rPr>
            <w:lang w:eastAsia="de-DE"/>
          </w:rPr>
          <w:t xml:space="preserve">            "content": {</w:t>
        </w:r>
      </w:ins>
    </w:p>
    <w:p w:rsidR="00F04623" w:rsidRDefault="00F04623" w:rsidP="00F04623">
      <w:pPr>
        <w:pStyle w:val="PL"/>
        <w:rPr>
          <w:ins w:id="524" w:author="ORANGE" w:date="2019-11-06T16:14:00Z"/>
          <w:lang w:eastAsia="de-DE"/>
        </w:rPr>
      </w:pPr>
      <w:ins w:id="525" w:author="ORANGE" w:date="2019-11-06T16:14:00Z">
        <w:r>
          <w:rPr>
            <w:lang w:eastAsia="de-DE"/>
          </w:rPr>
          <w:t xml:space="preserve">              "application/json": {</w:t>
        </w:r>
      </w:ins>
    </w:p>
    <w:p w:rsidR="00F04623" w:rsidRDefault="00F04623" w:rsidP="00F04623">
      <w:pPr>
        <w:pStyle w:val="PL"/>
        <w:rPr>
          <w:ins w:id="526" w:author="ORANGE" w:date="2019-11-06T16:14:00Z"/>
          <w:lang w:eastAsia="de-DE"/>
        </w:rPr>
      </w:pPr>
      <w:ins w:id="527" w:author="ORANGE" w:date="2019-11-06T16:14:00Z">
        <w:r>
          <w:rPr>
            <w:lang w:eastAsia="de-DE"/>
          </w:rPr>
          <w:t xml:space="preserve">                "schema": {</w:t>
        </w:r>
      </w:ins>
    </w:p>
    <w:p w:rsidR="00F04623" w:rsidRDefault="00F04623" w:rsidP="00F04623">
      <w:pPr>
        <w:pStyle w:val="PL"/>
        <w:rPr>
          <w:ins w:id="528" w:author="ORANGE" w:date="2019-11-06T16:14:00Z"/>
          <w:lang w:eastAsia="de-DE"/>
        </w:rPr>
      </w:pPr>
      <w:ins w:id="529" w:author="ORANGE" w:date="2019-11-06T16:14:00Z">
        <w:r>
          <w:rPr>
            <w:lang w:eastAsia="de-DE"/>
          </w:rPr>
          <w:t xml:space="preserve">                  "$ref": "#/components/schemas/error-ResponseType"</w:t>
        </w:r>
      </w:ins>
    </w:p>
    <w:p w:rsidR="00F04623" w:rsidRDefault="00F04623" w:rsidP="00F04623">
      <w:pPr>
        <w:pStyle w:val="PL"/>
        <w:rPr>
          <w:ins w:id="530" w:author="ORANGE" w:date="2019-11-06T16:14:00Z"/>
          <w:lang w:eastAsia="de-DE"/>
        </w:rPr>
      </w:pPr>
      <w:ins w:id="531" w:author="ORANGE" w:date="2019-11-06T16:14:00Z">
        <w:r>
          <w:rPr>
            <w:lang w:eastAsia="de-DE"/>
          </w:rPr>
          <w:t xml:space="preserve">                }</w:t>
        </w:r>
      </w:ins>
    </w:p>
    <w:p w:rsidR="00F04623" w:rsidRDefault="00F04623" w:rsidP="00F04623">
      <w:pPr>
        <w:pStyle w:val="PL"/>
        <w:rPr>
          <w:ins w:id="532" w:author="ORANGE" w:date="2019-11-06T16:14:00Z"/>
          <w:lang w:eastAsia="de-DE"/>
        </w:rPr>
      </w:pPr>
      <w:ins w:id="533" w:author="ORANGE" w:date="2019-11-06T16:14:00Z">
        <w:r>
          <w:rPr>
            <w:lang w:eastAsia="de-DE"/>
          </w:rPr>
          <w:t xml:space="preserve">              }</w:t>
        </w:r>
      </w:ins>
    </w:p>
    <w:p w:rsidR="00F04623" w:rsidRDefault="00F04623" w:rsidP="00F04623">
      <w:pPr>
        <w:pStyle w:val="PL"/>
        <w:rPr>
          <w:ins w:id="534" w:author="ORANGE" w:date="2019-11-06T16:14:00Z"/>
          <w:lang w:eastAsia="de-DE"/>
        </w:rPr>
      </w:pPr>
      <w:ins w:id="535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536" w:author="ORANGE" w:date="2019-11-06T16:14:00Z"/>
          <w:lang w:eastAsia="de-DE"/>
        </w:rPr>
      </w:pPr>
      <w:ins w:id="537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538" w:author="ORANGE" w:date="2019-11-06T16:14:00Z"/>
          <w:lang w:eastAsia="de-DE"/>
        </w:rPr>
      </w:pPr>
      <w:ins w:id="539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540" w:author="ORANGE" w:date="2019-11-06T16:14:00Z"/>
          <w:lang w:eastAsia="de-DE"/>
        </w:rPr>
      </w:pPr>
      <w:ins w:id="541" w:author="ORANGE" w:date="2019-11-06T16:14:00Z">
        <w:r>
          <w:rPr>
            <w:lang w:eastAsia="de-DE"/>
          </w:rPr>
          <w:t xml:space="preserve">      }</w:t>
        </w:r>
      </w:ins>
    </w:p>
    <w:p w:rsidR="00F04623" w:rsidRDefault="00F04623" w:rsidP="00F04623">
      <w:pPr>
        <w:pStyle w:val="PL"/>
        <w:rPr>
          <w:ins w:id="542" w:author="ORANGE" w:date="2019-11-06T16:14:00Z"/>
          <w:lang w:eastAsia="de-DE"/>
        </w:rPr>
      </w:pPr>
      <w:ins w:id="543" w:author="ORANGE" w:date="2019-11-06T16:14:00Z">
        <w:r>
          <w:rPr>
            <w:lang w:eastAsia="de-DE"/>
          </w:rPr>
          <w:t xml:space="preserve">    },</w:t>
        </w:r>
      </w:ins>
    </w:p>
    <w:p w:rsidR="00F04623" w:rsidRDefault="00F04623" w:rsidP="00F04623">
      <w:pPr>
        <w:pStyle w:val="PL"/>
        <w:rPr>
          <w:ins w:id="544" w:author="ORANGE" w:date="2019-11-06T16:14:00Z"/>
          <w:lang w:eastAsia="de-DE"/>
        </w:rPr>
      </w:pPr>
      <w:ins w:id="545" w:author="ORANGE" w:date="2019-11-06T16:14:00Z">
        <w:r>
          <w:rPr>
            <w:lang w:eastAsia="de-DE"/>
          </w:rPr>
          <w:t xml:space="preserve">    "/subscriptions/{subscriptionId}": {</w:t>
        </w:r>
      </w:ins>
    </w:p>
    <w:p w:rsidR="00F04623" w:rsidRDefault="00F04623" w:rsidP="00F04623">
      <w:pPr>
        <w:pStyle w:val="PL"/>
        <w:rPr>
          <w:ins w:id="546" w:author="ORANGE" w:date="2019-11-06T16:14:00Z"/>
          <w:lang w:eastAsia="de-DE"/>
        </w:rPr>
      </w:pPr>
      <w:ins w:id="547" w:author="ORANGE" w:date="2019-11-06T16:14:00Z">
        <w:r>
          <w:rPr>
            <w:lang w:eastAsia="de-DE"/>
          </w:rPr>
          <w:t xml:space="preserve">      "delete": {</w:t>
        </w:r>
      </w:ins>
    </w:p>
    <w:p w:rsidR="00F04623" w:rsidRDefault="00F04623" w:rsidP="00F04623">
      <w:pPr>
        <w:pStyle w:val="PL"/>
        <w:rPr>
          <w:ins w:id="548" w:author="ORANGE" w:date="2019-11-06T16:14:00Z"/>
          <w:lang w:eastAsia="de-DE"/>
        </w:rPr>
      </w:pPr>
      <w:ins w:id="549" w:author="ORANGE" w:date="2019-11-06T16:14:00Z">
        <w:r>
          <w:rPr>
            <w:lang w:eastAsia="de-DE"/>
          </w:rPr>
          <w:t xml:space="preserve">        "summary": "Delete a single subscription",</w:t>
        </w:r>
      </w:ins>
    </w:p>
    <w:p w:rsidR="00F04623" w:rsidRDefault="00F04623" w:rsidP="00F04623">
      <w:pPr>
        <w:pStyle w:val="PL"/>
        <w:rPr>
          <w:ins w:id="550" w:author="ORANGE" w:date="2019-11-06T16:14:00Z"/>
          <w:lang w:eastAsia="de-DE"/>
        </w:rPr>
      </w:pPr>
      <w:ins w:id="551" w:author="ORANGE" w:date="2019-11-06T16:14:00Z">
        <w:r>
          <w:rPr>
            <w:lang w:eastAsia="de-DE"/>
          </w:rPr>
          <w:t xml:space="preserve">        "description": "The subscription is deleted by deleting the corresponding subscription resource. The resource to be deleted is identified with the path component of the URI.",</w:t>
        </w:r>
      </w:ins>
    </w:p>
    <w:p w:rsidR="00F04623" w:rsidRDefault="00F04623" w:rsidP="00F04623">
      <w:pPr>
        <w:pStyle w:val="PL"/>
        <w:rPr>
          <w:ins w:id="552" w:author="ORANGE" w:date="2019-11-06T16:14:00Z"/>
          <w:lang w:eastAsia="de-DE"/>
        </w:rPr>
      </w:pPr>
      <w:ins w:id="553" w:author="ORANGE" w:date="2019-11-06T16:14:00Z">
        <w:r>
          <w:rPr>
            <w:lang w:eastAsia="de-DE"/>
          </w:rPr>
          <w:t xml:space="preserve">        "parameters": [</w:t>
        </w:r>
      </w:ins>
    </w:p>
    <w:p w:rsidR="00F04623" w:rsidRDefault="00F04623" w:rsidP="00F04623">
      <w:pPr>
        <w:pStyle w:val="PL"/>
        <w:rPr>
          <w:ins w:id="554" w:author="ORANGE" w:date="2019-11-06T16:14:00Z"/>
          <w:lang w:eastAsia="de-DE"/>
        </w:rPr>
      </w:pPr>
      <w:ins w:id="555" w:author="ORANGE" w:date="2019-11-06T16:14:00Z">
        <w:r>
          <w:rPr>
            <w:lang w:eastAsia="de-DE"/>
          </w:rPr>
          <w:lastRenderedPageBreak/>
          <w:t xml:space="preserve">          {</w:t>
        </w:r>
      </w:ins>
    </w:p>
    <w:p w:rsidR="00F04623" w:rsidRDefault="00F04623" w:rsidP="00F04623">
      <w:pPr>
        <w:pStyle w:val="PL"/>
        <w:rPr>
          <w:ins w:id="556" w:author="ORANGE" w:date="2019-11-06T16:14:00Z"/>
          <w:lang w:eastAsia="de-DE"/>
        </w:rPr>
      </w:pPr>
      <w:ins w:id="557" w:author="ORANGE" w:date="2019-11-06T16:14:00Z">
        <w:r>
          <w:rPr>
            <w:lang w:eastAsia="de-DE"/>
          </w:rPr>
          <w:t xml:space="preserve">            "name": "subscriptionId",</w:t>
        </w:r>
      </w:ins>
    </w:p>
    <w:p w:rsidR="00F04623" w:rsidRDefault="00F04623" w:rsidP="00F04623">
      <w:pPr>
        <w:pStyle w:val="PL"/>
        <w:rPr>
          <w:ins w:id="558" w:author="ORANGE" w:date="2019-11-06T16:14:00Z"/>
          <w:lang w:eastAsia="de-DE"/>
        </w:rPr>
      </w:pPr>
      <w:ins w:id="559" w:author="ORANGE" w:date="2019-11-06T16:14:00Z">
        <w:r>
          <w:rPr>
            <w:lang w:eastAsia="de-DE"/>
          </w:rPr>
          <w:t xml:space="preserve">            "in": "path",</w:t>
        </w:r>
      </w:ins>
    </w:p>
    <w:p w:rsidR="00F04623" w:rsidRDefault="00F04623" w:rsidP="00F04623">
      <w:pPr>
        <w:pStyle w:val="PL"/>
        <w:rPr>
          <w:ins w:id="560" w:author="ORANGE" w:date="2019-11-06T16:14:00Z"/>
          <w:lang w:eastAsia="de-DE"/>
        </w:rPr>
      </w:pPr>
      <w:ins w:id="561" w:author="ORANGE" w:date="2019-11-06T16:14:00Z">
        <w:r>
          <w:rPr>
            <w:lang w:eastAsia="de-DE"/>
          </w:rPr>
          <w:t xml:space="preserve">            "description": "Identifies the subscription to be deleted.",</w:t>
        </w:r>
      </w:ins>
    </w:p>
    <w:p w:rsidR="00F04623" w:rsidRDefault="00F04623" w:rsidP="00F04623">
      <w:pPr>
        <w:pStyle w:val="PL"/>
        <w:rPr>
          <w:ins w:id="562" w:author="ORANGE" w:date="2019-11-06T16:14:00Z"/>
          <w:lang w:eastAsia="de-DE"/>
        </w:rPr>
      </w:pPr>
      <w:ins w:id="563" w:author="ORANGE" w:date="2019-11-06T16:14:00Z">
        <w:r>
          <w:rPr>
            <w:lang w:eastAsia="de-DE"/>
          </w:rPr>
          <w:t xml:space="preserve">            "required": true,</w:t>
        </w:r>
      </w:ins>
    </w:p>
    <w:p w:rsidR="00F04623" w:rsidRDefault="00F04623" w:rsidP="00F04623">
      <w:pPr>
        <w:pStyle w:val="PL"/>
        <w:rPr>
          <w:ins w:id="564" w:author="ORANGE" w:date="2019-11-06T16:14:00Z"/>
          <w:lang w:eastAsia="de-DE"/>
        </w:rPr>
      </w:pPr>
      <w:ins w:id="565" w:author="ORANGE" w:date="2019-11-06T16:14:00Z">
        <w:r>
          <w:rPr>
            <w:lang w:eastAsia="de-DE"/>
          </w:rPr>
          <w:t xml:space="preserve">            "schema": {</w:t>
        </w:r>
      </w:ins>
    </w:p>
    <w:p w:rsidR="00F04623" w:rsidRDefault="00F04623" w:rsidP="00F04623">
      <w:pPr>
        <w:pStyle w:val="PL"/>
        <w:rPr>
          <w:ins w:id="566" w:author="ORANGE" w:date="2019-11-06T16:14:00Z"/>
          <w:lang w:eastAsia="de-DE"/>
        </w:rPr>
      </w:pPr>
      <w:ins w:id="567" w:author="ORANGE" w:date="2019-11-06T16:14:00Z">
        <w:r>
          <w:rPr>
            <w:lang w:eastAsia="de-DE"/>
          </w:rPr>
          <w:t xml:space="preserve">              "$ref": "#/components/schemas/subscriptionId-PathType"</w:t>
        </w:r>
      </w:ins>
    </w:p>
    <w:p w:rsidR="00F04623" w:rsidRDefault="00F04623" w:rsidP="00F04623">
      <w:pPr>
        <w:pStyle w:val="PL"/>
        <w:rPr>
          <w:ins w:id="568" w:author="ORANGE" w:date="2019-11-06T16:14:00Z"/>
          <w:lang w:eastAsia="de-DE"/>
        </w:rPr>
      </w:pPr>
      <w:ins w:id="569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570" w:author="ORANGE" w:date="2019-11-06T16:14:00Z"/>
          <w:lang w:eastAsia="de-DE"/>
        </w:rPr>
      </w:pPr>
      <w:ins w:id="571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572" w:author="ORANGE" w:date="2019-11-06T16:14:00Z"/>
          <w:lang w:eastAsia="de-DE"/>
        </w:rPr>
      </w:pPr>
      <w:ins w:id="573" w:author="ORANGE" w:date="2019-11-06T16:14:00Z">
        <w:r>
          <w:rPr>
            <w:lang w:eastAsia="de-DE"/>
          </w:rPr>
          <w:t xml:space="preserve">        ],</w:t>
        </w:r>
      </w:ins>
    </w:p>
    <w:p w:rsidR="00F04623" w:rsidRDefault="00F04623" w:rsidP="00F04623">
      <w:pPr>
        <w:pStyle w:val="PL"/>
        <w:rPr>
          <w:ins w:id="574" w:author="ORANGE" w:date="2019-11-06T16:14:00Z"/>
          <w:lang w:eastAsia="de-DE"/>
        </w:rPr>
      </w:pPr>
      <w:ins w:id="575" w:author="ORANGE" w:date="2019-11-06T16:14:00Z">
        <w:r>
          <w:rPr>
            <w:lang w:eastAsia="de-DE"/>
          </w:rPr>
          <w:t xml:space="preserve">        "responses": {</w:t>
        </w:r>
      </w:ins>
    </w:p>
    <w:p w:rsidR="00F04623" w:rsidRDefault="00F04623" w:rsidP="00F04623">
      <w:pPr>
        <w:pStyle w:val="PL"/>
        <w:rPr>
          <w:ins w:id="576" w:author="ORANGE" w:date="2019-11-06T16:14:00Z"/>
          <w:lang w:eastAsia="de-DE"/>
        </w:rPr>
      </w:pPr>
      <w:ins w:id="577" w:author="ORANGE" w:date="2019-11-06T16:14:00Z">
        <w:r>
          <w:rPr>
            <w:lang w:eastAsia="de-DE"/>
          </w:rPr>
          <w:t xml:space="preserve">          "204": {</w:t>
        </w:r>
      </w:ins>
    </w:p>
    <w:p w:rsidR="00F04623" w:rsidRDefault="00F04623" w:rsidP="00F04623">
      <w:pPr>
        <w:pStyle w:val="PL"/>
        <w:rPr>
          <w:ins w:id="578" w:author="ORANGE" w:date="2019-11-06T16:14:00Z"/>
          <w:lang w:eastAsia="de-DE"/>
        </w:rPr>
      </w:pPr>
      <w:ins w:id="579" w:author="ORANGE" w:date="2019-11-06T16:14:00Z">
        <w:r>
          <w:rPr>
            <w:lang w:eastAsia="de-DE"/>
          </w:rPr>
          <w:t xml:space="preserve">            "description": "Success case (\"204 No Content\"). The subscription resource has been deleted. The response message body is absent."</w:t>
        </w:r>
      </w:ins>
    </w:p>
    <w:p w:rsidR="00F04623" w:rsidRDefault="00F04623" w:rsidP="00F04623">
      <w:pPr>
        <w:pStyle w:val="PL"/>
        <w:rPr>
          <w:ins w:id="580" w:author="ORANGE" w:date="2019-11-06T16:14:00Z"/>
          <w:lang w:eastAsia="de-DE"/>
        </w:rPr>
      </w:pPr>
      <w:ins w:id="581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582" w:author="ORANGE" w:date="2019-11-06T16:14:00Z"/>
          <w:lang w:eastAsia="de-DE"/>
        </w:rPr>
      </w:pPr>
      <w:ins w:id="583" w:author="ORANGE" w:date="2019-11-06T16:14:00Z">
        <w:r>
          <w:rPr>
            <w:lang w:eastAsia="de-DE"/>
          </w:rPr>
          <w:t xml:space="preserve">          "default": {</w:t>
        </w:r>
      </w:ins>
    </w:p>
    <w:p w:rsidR="00F04623" w:rsidRDefault="00F04623" w:rsidP="00F04623">
      <w:pPr>
        <w:pStyle w:val="PL"/>
        <w:rPr>
          <w:ins w:id="584" w:author="ORANGE" w:date="2019-11-06T16:14:00Z"/>
          <w:lang w:eastAsia="de-DE"/>
        </w:rPr>
      </w:pPr>
      <w:ins w:id="585" w:author="ORANGE" w:date="2019-11-06T16:14:00Z">
        <w:r>
          <w:rPr>
            <w:lang w:eastAsia="de-DE"/>
          </w:rPr>
          <w:t xml:space="preserve">            "description": "Error case.",</w:t>
        </w:r>
      </w:ins>
    </w:p>
    <w:p w:rsidR="00F04623" w:rsidRDefault="00F04623" w:rsidP="00F04623">
      <w:pPr>
        <w:pStyle w:val="PL"/>
        <w:rPr>
          <w:ins w:id="586" w:author="ORANGE" w:date="2019-11-06T16:14:00Z"/>
          <w:lang w:eastAsia="de-DE"/>
        </w:rPr>
      </w:pPr>
      <w:ins w:id="587" w:author="ORANGE" w:date="2019-11-06T16:14:00Z">
        <w:r>
          <w:rPr>
            <w:lang w:eastAsia="de-DE"/>
          </w:rPr>
          <w:t xml:space="preserve">            "content": {</w:t>
        </w:r>
      </w:ins>
    </w:p>
    <w:p w:rsidR="00F04623" w:rsidRDefault="00F04623" w:rsidP="00F04623">
      <w:pPr>
        <w:pStyle w:val="PL"/>
        <w:rPr>
          <w:ins w:id="588" w:author="ORANGE" w:date="2019-11-06T16:14:00Z"/>
          <w:lang w:eastAsia="de-DE"/>
        </w:rPr>
      </w:pPr>
      <w:ins w:id="589" w:author="ORANGE" w:date="2019-11-06T16:14:00Z">
        <w:r>
          <w:rPr>
            <w:lang w:eastAsia="de-DE"/>
          </w:rPr>
          <w:t xml:space="preserve">              "application/json": {</w:t>
        </w:r>
      </w:ins>
    </w:p>
    <w:p w:rsidR="00F04623" w:rsidRDefault="00F04623" w:rsidP="00F04623">
      <w:pPr>
        <w:pStyle w:val="PL"/>
        <w:rPr>
          <w:ins w:id="590" w:author="ORANGE" w:date="2019-11-06T16:14:00Z"/>
          <w:lang w:eastAsia="de-DE"/>
        </w:rPr>
      </w:pPr>
      <w:ins w:id="591" w:author="ORANGE" w:date="2019-11-06T16:14:00Z">
        <w:r>
          <w:rPr>
            <w:lang w:eastAsia="de-DE"/>
          </w:rPr>
          <w:t xml:space="preserve">                "schema": {</w:t>
        </w:r>
      </w:ins>
    </w:p>
    <w:p w:rsidR="00F04623" w:rsidRDefault="00F04623" w:rsidP="00F04623">
      <w:pPr>
        <w:pStyle w:val="PL"/>
        <w:rPr>
          <w:ins w:id="592" w:author="ORANGE" w:date="2019-11-06T16:14:00Z"/>
          <w:lang w:eastAsia="de-DE"/>
        </w:rPr>
      </w:pPr>
      <w:ins w:id="593" w:author="ORANGE" w:date="2019-11-06T16:14:00Z">
        <w:r>
          <w:rPr>
            <w:lang w:eastAsia="de-DE"/>
          </w:rPr>
          <w:t xml:space="preserve">                  "$ref": "#/components/schemas/error-ResponseType"</w:t>
        </w:r>
      </w:ins>
    </w:p>
    <w:p w:rsidR="00F04623" w:rsidRDefault="00F04623" w:rsidP="00F04623">
      <w:pPr>
        <w:pStyle w:val="PL"/>
        <w:rPr>
          <w:ins w:id="594" w:author="ORANGE" w:date="2019-11-06T16:14:00Z"/>
          <w:lang w:eastAsia="de-DE"/>
        </w:rPr>
      </w:pPr>
      <w:ins w:id="595" w:author="ORANGE" w:date="2019-11-06T16:14:00Z">
        <w:r>
          <w:rPr>
            <w:lang w:eastAsia="de-DE"/>
          </w:rPr>
          <w:t xml:space="preserve">                }</w:t>
        </w:r>
      </w:ins>
    </w:p>
    <w:p w:rsidR="00F04623" w:rsidRDefault="00F04623" w:rsidP="00F04623">
      <w:pPr>
        <w:pStyle w:val="PL"/>
        <w:rPr>
          <w:ins w:id="596" w:author="ORANGE" w:date="2019-11-06T16:14:00Z"/>
          <w:lang w:eastAsia="de-DE"/>
        </w:rPr>
      </w:pPr>
      <w:ins w:id="597" w:author="ORANGE" w:date="2019-11-06T16:14:00Z">
        <w:r>
          <w:rPr>
            <w:lang w:eastAsia="de-DE"/>
          </w:rPr>
          <w:t xml:space="preserve">              }</w:t>
        </w:r>
      </w:ins>
    </w:p>
    <w:p w:rsidR="00F04623" w:rsidRDefault="00F04623" w:rsidP="00F04623">
      <w:pPr>
        <w:pStyle w:val="PL"/>
        <w:rPr>
          <w:ins w:id="598" w:author="ORANGE" w:date="2019-11-06T16:14:00Z"/>
          <w:lang w:eastAsia="de-DE"/>
        </w:rPr>
      </w:pPr>
      <w:ins w:id="599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600" w:author="ORANGE" w:date="2019-11-06T16:14:00Z"/>
          <w:lang w:eastAsia="de-DE"/>
        </w:rPr>
      </w:pPr>
      <w:ins w:id="601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602" w:author="ORANGE" w:date="2019-11-06T16:14:00Z"/>
          <w:lang w:eastAsia="de-DE"/>
        </w:rPr>
      </w:pPr>
      <w:ins w:id="603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604" w:author="ORANGE" w:date="2019-11-06T16:14:00Z"/>
          <w:lang w:eastAsia="de-DE"/>
        </w:rPr>
      </w:pPr>
      <w:ins w:id="605" w:author="ORANGE" w:date="2019-11-06T16:14:00Z">
        <w:r>
          <w:rPr>
            <w:lang w:eastAsia="de-DE"/>
          </w:rPr>
          <w:t xml:space="preserve">      }</w:t>
        </w:r>
      </w:ins>
    </w:p>
    <w:p w:rsidR="00F04623" w:rsidRDefault="00F04623" w:rsidP="00F04623">
      <w:pPr>
        <w:pStyle w:val="PL"/>
        <w:rPr>
          <w:ins w:id="606" w:author="ORANGE" w:date="2019-11-06T16:14:00Z"/>
          <w:lang w:eastAsia="de-DE"/>
        </w:rPr>
      </w:pPr>
      <w:ins w:id="607" w:author="ORANGE" w:date="2019-11-06T16:14:00Z">
        <w:r>
          <w:rPr>
            <w:lang w:eastAsia="de-DE"/>
          </w:rPr>
          <w:t xml:space="preserve">    }</w:t>
        </w:r>
      </w:ins>
    </w:p>
    <w:p w:rsidR="00F04623" w:rsidRDefault="00F04623" w:rsidP="00F04623">
      <w:pPr>
        <w:pStyle w:val="PL"/>
        <w:rPr>
          <w:ins w:id="608" w:author="ORANGE" w:date="2019-11-06T16:14:00Z"/>
          <w:lang w:eastAsia="de-DE"/>
        </w:rPr>
      </w:pPr>
      <w:ins w:id="609" w:author="ORANGE" w:date="2019-11-06T16:14:00Z">
        <w:r>
          <w:rPr>
            <w:lang w:eastAsia="de-DE"/>
          </w:rPr>
          <w:t xml:space="preserve">  },</w:t>
        </w:r>
      </w:ins>
    </w:p>
    <w:p w:rsidR="00F04623" w:rsidRDefault="00F04623" w:rsidP="00F04623">
      <w:pPr>
        <w:pStyle w:val="PL"/>
        <w:rPr>
          <w:ins w:id="610" w:author="ORANGE" w:date="2019-11-06T16:14:00Z"/>
          <w:lang w:eastAsia="de-DE"/>
        </w:rPr>
      </w:pPr>
      <w:ins w:id="611" w:author="ORANGE" w:date="2019-11-06T16:14:00Z">
        <w:r>
          <w:rPr>
            <w:lang w:eastAsia="de-DE"/>
          </w:rPr>
          <w:t xml:space="preserve">  "components": {</w:t>
        </w:r>
      </w:ins>
    </w:p>
    <w:p w:rsidR="00F04623" w:rsidRDefault="00F04623" w:rsidP="00F04623">
      <w:pPr>
        <w:pStyle w:val="PL"/>
        <w:rPr>
          <w:ins w:id="612" w:author="ORANGE" w:date="2019-11-06T16:14:00Z"/>
          <w:lang w:eastAsia="de-DE"/>
        </w:rPr>
      </w:pPr>
      <w:ins w:id="613" w:author="ORANGE" w:date="2019-11-06T16:14:00Z">
        <w:r>
          <w:rPr>
            <w:lang w:eastAsia="de-DE"/>
          </w:rPr>
          <w:t xml:space="preserve">    "schemas": {</w:t>
        </w:r>
      </w:ins>
    </w:p>
    <w:p w:rsidR="00F04623" w:rsidRDefault="00F04623" w:rsidP="00F04623">
      <w:pPr>
        <w:pStyle w:val="PL"/>
        <w:rPr>
          <w:ins w:id="614" w:author="ORANGE" w:date="2019-11-06T16:14:00Z"/>
          <w:lang w:eastAsia="de-DE"/>
        </w:rPr>
      </w:pPr>
      <w:ins w:id="615" w:author="ORANGE" w:date="2019-11-06T16:14:00Z">
        <w:r>
          <w:rPr>
            <w:lang w:eastAsia="de-DE"/>
          </w:rPr>
          <w:t xml:space="preserve">      "dateTime-Type": {</w:t>
        </w:r>
      </w:ins>
    </w:p>
    <w:p w:rsidR="00F04623" w:rsidRDefault="00F04623" w:rsidP="00F04623">
      <w:pPr>
        <w:pStyle w:val="PL"/>
        <w:rPr>
          <w:ins w:id="616" w:author="ORANGE" w:date="2019-11-06T16:14:00Z"/>
          <w:lang w:eastAsia="de-DE"/>
        </w:rPr>
      </w:pPr>
      <w:ins w:id="617" w:author="ORANGE" w:date="2019-11-06T16:14:00Z">
        <w:r>
          <w:rPr>
            <w:lang w:eastAsia="de-DE"/>
          </w:rPr>
          <w:t xml:space="preserve">        "type": "string",</w:t>
        </w:r>
      </w:ins>
    </w:p>
    <w:p w:rsidR="00F04623" w:rsidRDefault="00F04623" w:rsidP="00F04623">
      <w:pPr>
        <w:pStyle w:val="PL"/>
        <w:rPr>
          <w:ins w:id="618" w:author="ORANGE" w:date="2019-11-06T16:14:00Z"/>
          <w:lang w:eastAsia="de-DE"/>
        </w:rPr>
      </w:pPr>
      <w:ins w:id="619" w:author="ORANGE" w:date="2019-11-06T16:14:00Z">
        <w:r>
          <w:rPr>
            <w:lang w:eastAsia="de-DE"/>
          </w:rPr>
          <w:t xml:space="preserve">        "format": "date-Time"</w:t>
        </w:r>
      </w:ins>
    </w:p>
    <w:p w:rsidR="00F04623" w:rsidRDefault="00F04623" w:rsidP="00F04623">
      <w:pPr>
        <w:pStyle w:val="PL"/>
        <w:rPr>
          <w:ins w:id="620" w:author="ORANGE" w:date="2019-11-06T16:14:00Z"/>
          <w:lang w:eastAsia="de-DE"/>
        </w:rPr>
      </w:pPr>
      <w:ins w:id="621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22" w:author="ORANGE" w:date="2019-11-06T16:14:00Z"/>
          <w:lang w:eastAsia="de-DE"/>
        </w:rPr>
      </w:pPr>
      <w:ins w:id="623" w:author="ORANGE" w:date="2019-11-06T16:14:00Z">
        <w:r>
          <w:rPr>
            <w:lang w:eastAsia="de-DE"/>
          </w:rPr>
          <w:t xml:space="preserve">      "uri-Type": {</w:t>
        </w:r>
      </w:ins>
    </w:p>
    <w:p w:rsidR="00F04623" w:rsidRDefault="00F04623" w:rsidP="00F04623">
      <w:pPr>
        <w:pStyle w:val="PL"/>
        <w:rPr>
          <w:ins w:id="624" w:author="ORANGE" w:date="2019-11-06T16:14:00Z"/>
          <w:lang w:eastAsia="de-DE"/>
        </w:rPr>
      </w:pPr>
      <w:ins w:id="625" w:author="ORANGE" w:date="2019-11-06T16:14:00Z">
        <w:r>
          <w:rPr>
            <w:lang w:eastAsia="de-DE"/>
          </w:rPr>
          <w:t xml:space="preserve">        "type": "string"</w:t>
        </w:r>
      </w:ins>
    </w:p>
    <w:p w:rsidR="00F04623" w:rsidRDefault="00F04623" w:rsidP="00F04623">
      <w:pPr>
        <w:pStyle w:val="PL"/>
        <w:rPr>
          <w:ins w:id="626" w:author="ORANGE" w:date="2019-11-06T16:14:00Z"/>
          <w:lang w:eastAsia="de-DE"/>
        </w:rPr>
      </w:pPr>
      <w:ins w:id="627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28" w:author="ORANGE" w:date="2019-11-06T16:14:00Z"/>
          <w:lang w:eastAsia="de-DE"/>
        </w:rPr>
      </w:pPr>
      <w:ins w:id="629" w:author="ORANGE" w:date="2019-11-06T16:14:00Z">
        <w:r>
          <w:rPr>
            <w:lang w:eastAsia="de-DE"/>
          </w:rPr>
          <w:t xml:space="preserve">      "long-Type": {</w:t>
        </w:r>
      </w:ins>
    </w:p>
    <w:p w:rsidR="00F04623" w:rsidRDefault="00F04623" w:rsidP="00F04623">
      <w:pPr>
        <w:pStyle w:val="PL"/>
        <w:rPr>
          <w:ins w:id="630" w:author="ORANGE" w:date="2019-11-06T16:14:00Z"/>
          <w:lang w:eastAsia="de-DE"/>
        </w:rPr>
      </w:pPr>
      <w:ins w:id="631" w:author="ORANGE" w:date="2019-11-06T16:14:00Z">
        <w:r>
          <w:rPr>
            <w:lang w:eastAsia="de-DE"/>
          </w:rPr>
          <w:t xml:space="preserve">        "type": "string",</w:t>
        </w:r>
      </w:ins>
    </w:p>
    <w:p w:rsidR="00F04623" w:rsidRDefault="00F04623" w:rsidP="00F04623">
      <w:pPr>
        <w:pStyle w:val="PL"/>
        <w:rPr>
          <w:ins w:id="632" w:author="ORANGE" w:date="2019-11-06T16:14:00Z"/>
          <w:lang w:eastAsia="de-DE"/>
        </w:rPr>
      </w:pPr>
      <w:ins w:id="633" w:author="ORANGE" w:date="2019-11-06T16:14:00Z">
        <w:r>
          <w:rPr>
            <w:lang w:eastAsia="de-DE"/>
          </w:rPr>
          <w:t xml:space="preserve">        "format": "long"</w:t>
        </w:r>
      </w:ins>
    </w:p>
    <w:p w:rsidR="00F04623" w:rsidRDefault="00F04623" w:rsidP="00F04623">
      <w:pPr>
        <w:pStyle w:val="PL"/>
        <w:rPr>
          <w:ins w:id="634" w:author="ORANGE" w:date="2019-11-06T16:14:00Z"/>
          <w:lang w:eastAsia="de-DE"/>
        </w:rPr>
      </w:pPr>
      <w:ins w:id="635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36" w:author="ORANGE" w:date="2019-11-06T16:14:00Z"/>
          <w:lang w:eastAsia="de-DE"/>
        </w:rPr>
      </w:pPr>
      <w:ins w:id="637" w:author="ORANGE" w:date="2019-11-06T16:14:00Z">
        <w:r>
          <w:rPr>
            <w:lang w:eastAsia="de-DE"/>
          </w:rPr>
          <w:t xml:space="preserve">      "additionalText-Type": {</w:t>
        </w:r>
      </w:ins>
    </w:p>
    <w:p w:rsidR="00F04623" w:rsidRDefault="00F04623" w:rsidP="00F04623">
      <w:pPr>
        <w:pStyle w:val="PL"/>
        <w:rPr>
          <w:ins w:id="638" w:author="ORANGE" w:date="2019-11-06T16:14:00Z"/>
          <w:lang w:eastAsia="de-DE"/>
        </w:rPr>
      </w:pPr>
      <w:ins w:id="639" w:author="ORANGE" w:date="2019-11-06T16:14:00Z">
        <w:r>
          <w:rPr>
            <w:lang w:eastAsia="de-DE"/>
          </w:rPr>
          <w:t xml:space="preserve">        "type": "string"</w:t>
        </w:r>
      </w:ins>
    </w:p>
    <w:p w:rsidR="00F04623" w:rsidRDefault="00F04623" w:rsidP="00F04623">
      <w:pPr>
        <w:pStyle w:val="PL"/>
        <w:rPr>
          <w:ins w:id="640" w:author="ORANGE" w:date="2019-11-06T16:14:00Z"/>
          <w:lang w:eastAsia="de-DE"/>
        </w:rPr>
      </w:pPr>
      <w:ins w:id="641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42" w:author="ORANGE" w:date="2019-11-06T16:14:00Z"/>
          <w:lang w:eastAsia="de-DE"/>
        </w:rPr>
      </w:pPr>
      <w:ins w:id="643" w:author="ORANGE" w:date="2019-11-06T16:14:00Z">
        <w:r>
          <w:rPr>
            <w:lang w:eastAsia="de-DE"/>
          </w:rPr>
          <w:t xml:space="preserve">      "header-Type": {</w:t>
        </w:r>
      </w:ins>
    </w:p>
    <w:p w:rsidR="00F04623" w:rsidRDefault="00F04623" w:rsidP="00F04623">
      <w:pPr>
        <w:pStyle w:val="PL"/>
        <w:rPr>
          <w:ins w:id="644" w:author="ORANGE" w:date="2019-11-06T16:14:00Z"/>
          <w:lang w:eastAsia="de-DE"/>
        </w:rPr>
      </w:pPr>
      <w:ins w:id="645" w:author="ORANGE" w:date="2019-11-06T16:14:00Z">
        <w:r>
          <w:rPr>
            <w:lang w:eastAsia="de-DE"/>
          </w:rPr>
          <w:t xml:space="preserve">        "description": "Header used in notifications as notification header",</w:t>
        </w:r>
      </w:ins>
    </w:p>
    <w:p w:rsidR="00F04623" w:rsidRDefault="00F04623" w:rsidP="00F04623">
      <w:pPr>
        <w:pStyle w:val="PL"/>
        <w:rPr>
          <w:ins w:id="646" w:author="ORANGE" w:date="2019-11-06T16:14:00Z"/>
          <w:lang w:eastAsia="de-DE"/>
        </w:rPr>
      </w:pPr>
      <w:ins w:id="647" w:author="ORANGE" w:date="2019-11-06T16:14:00Z">
        <w:r>
          <w:rPr>
            <w:lang w:eastAsia="de-DE"/>
          </w:rPr>
          <w:t xml:space="preserve">        "type": "object",</w:t>
        </w:r>
      </w:ins>
    </w:p>
    <w:p w:rsidR="00F04623" w:rsidRDefault="00F04623" w:rsidP="00F04623">
      <w:pPr>
        <w:pStyle w:val="PL"/>
        <w:rPr>
          <w:ins w:id="648" w:author="ORANGE" w:date="2019-11-06T16:14:00Z"/>
          <w:lang w:eastAsia="de-DE"/>
        </w:rPr>
      </w:pPr>
      <w:ins w:id="649" w:author="ORANGE" w:date="2019-11-06T16:14:00Z">
        <w:r>
          <w:rPr>
            <w:lang w:eastAsia="de-DE"/>
          </w:rPr>
          <w:t xml:space="preserve">        "properties": {</w:t>
        </w:r>
      </w:ins>
    </w:p>
    <w:p w:rsidR="00F04623" w:rsidRDefault="00F04623" w:rsidP="00F04623">
      <w:pPr>
        <w:pStyle w:val="PL"/>
        <w:rPr>
          <w:ins w:id="650" w:author="ORANGE" w:date="2019-11-06T16:14:00Z"/>
          <w:lang w:eastAsia="de-DE"/>
        </w:rPr>
      </w:pPr>
      <w:ins w:id="651" w:author="ORANGE" w:date="2019-11-06T16:14:00Z">
        <w:r>
          <w:rPr>
            <w:lang w:eastAsia="de-DE"/>
          </w:rPr>
          <w:t xml:space="preserve">          "uri": {</w:t>
        </w:r>
      </w:ins>
    </w:p>
    <w:p w:rsidR="00F04623" w:rsidRDefault="00F04623" w:rsidP="00F04623">
      <w:pPr>
        <w:pStyle w:val="PL"/>
        <w:rPr>
          <w:ins w:id="652" w:author="ORANGE" w:date="2019-11-06T16:14:00Z"/>
          <w:lang w:eastAsia="de-DE"/>
        </w:rPr>
      </w:pPr>
      <w:ins w:id="653" w:author="ORANGE" w:date="2019-11-06T16:14:00Z">
        <w:r>
          <w:rPr>
            <w:lang w:eastAsia="de-DE"/>
          </w:rPr>
          <w:t xml:space="preserve">            "$ref": "#/components/schemas/uri-Type"</w:t>
        </w:r>
      </w:ins>
    </w:p>
    <w:p w:rsidR="00F04623" w:rsidRDefault="00F04623" w:rsidP="00F04623">
      <w:pPr>
        <w:pStyle w:val="PL"/>
        <w:rPr>
          <w:ins w:id="654" w:author="ORANGE" w:date="2019-11-06T16:14:00Z"/>
          <w:lang w:eastAsia="de-DE"/>
        </w:rPr>
      </w:pPr>
      <w:ins w:id="655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656" w:author="ORANGE" w:date="2019-11-06T16:14:00Z"/>
          <w:lang w:eastAsia="de-DE"/>
        </w:rPr>
      </w:pPr>
      <w:ins w:id="657" w:author="ORANGE" w:date="2019-11-06T16:14:00Z">
        <w:r>
          <w:rPr>
            <w:lang w:eastAsia="de-DE"/>
          </w:rPr>
          <w:t xml:space="preserve">          "notificationId": {</w:t>
        </w:r>
      </w:ins>
    </w:p>
    <w:p w:rsidR="00F04623" w:rsidRDefault="00F04623" w:rsidP="00F04623">
      <w:pPr>
        <w:pStyle w:val="PL"/>
        <w:rPr>
          <w:ins w:id="658" w:author="ORANGE" w:date="2019-11-06T16:14:00Z"/>
          <w:lang w:eastAsia="de-DE"/>
        </w:rPr>
      </w:pPr>
      <w:ins w:id="659" w:author="ORANGE" w:date="2019-11-06T16:14:00Z">
        <w:r>
          <w:rPr>
            <w:lang w:eastAsia="de-DE"/>
          </w:rPr>
          <w:t xml:space="preserve">            "$ref": "#/components/schemas/notificationId-Type"</w:t>
        </w:r>
      </w:ins>
    </w:p>
    <w:p w:rsidR="00F04623" w:rsidRDefault="00F04623" w:rsidP="00F04623">
      <w:pPr>
        <w:pStyle w:val="PL"/>
        <w:rPr>
          <w:ins w:id="660" w:author="ORANGE" w:date="2019-11-06T16:14:00Z"/>
          <w:lang w:eastAsia="de-DE"/>
        </w:rPr>
      </w:pPr>
      <w:ins w:id="661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662" w:author="ORANGE" w:date="2019-11-06T16:14:00Z"/>
          <w:lang w:eastAsia="de-DE"/>
        </w:rPr>
      </w:pPr>
      <w:ins w:id="663" w:author="ORANGE" w:date="2019-11-06T16:14:00Z">
        <w:r>
          <w:rPr>
            <w:lang w:eastAsia="de-DE"/>
          </w:rPr>
          <w:t xml:space="preserve">          "notificationType": {</w:t>
        </w:r>
      </w:ins>
    </w:p>
    <w:p w:rsidR="00F04623" w:rsidRDefault="00F04623" w:rsidP="00F04623">
      <w:pPr>
        <w:pStyle w:val="PL"/>
        <w:rPr>
          <w:ins w:id="664" w:author="ORANGE" w:date="2019-11-06T16:14:00Z"/>
          <w:lang w:eastAsia="de-DE"/>
        </w:rPr>
      </w:pPr>
      <w:ins w:id="665" w:author="ORANGE" w:date="2019-11-06T16:14:00Z">
        <w:r>
          <w:rPr>
            <w:lang w:eastAsia="de-DE"/>
          </w:rPr>
          <w:t xml:space="preserve">            "$ref": "#/components/schemas/notificationType-Type"</w:t>
        </w:r>
      </w:ins>
    </w:p>
    <w:p w:rsidR="00F04623" w:rsidRDefault="00F04623" w:rsidP="00F04623">
      <w:pPr>
        <w:pStyle w:val="PL"/>
        <w:rPr>
          <w:ins w:id="666" w:author="ORANGE" w:date="2019-11-06T16:14:00Z"/>
          <w:lang w:eastAsia="de-DE"/>
        </w:rPr>
      </w:pPr>
      <w:ins w:id="667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668" w:author="ORANGE" w:date="2019-11-06T16:14:00Z"/>
          <w:lang w:eastAsia="de-DE"/>
        </w:rPr>
      </w:pPr>
      <w:ins w:id="669" w:author="ORANGE" w:date="2019-11-06T16:14:00Z">
        <w:r>
          <w:rPr>
            <w:lang w:eastAsia="de-DE"/>
          </w:rPr>
          <w:t xml:space="preserve">          "eventTime": {</w:t>
        </w:r>
      </w:ins>
    </w:p>
    <w:p w:rsidR="00F04623" w:rsidRDefault="00F04623" w:rsidP="00F04623">
      <w:pPr>
        <w:pStyle w:val="PL"/>
        <w:rPr>
          <w:ins w:id="670" w:author="ORANGE" w:date="2019-11-06T16:14:00Z"/>
          <w:lang w:eastAsia="de-DE"/>
        </w:rPr>
      </w:pPr>
      <w:ins w:id="671" w:author="ORANGE" w:date="2019-11-06T16:14:00Z">
        <w:r>
          <w:rPr>
            <w:lang w:eastAsia="de-DE"/>
          </w:rPr>
          <w:t xml:space="preserve">            "$ref": "#/components/schemas/dateTime-Type"</w:t>
        </w:r>
      </w:ins>
    </w:p>
    <w:p w:rsidR="00F04623" w:rsidRDefault="00F04623" w:rsidP="00F04623">
      <w:pPr>
        <w:pStyle w:val="PL"/>
        <w:rPr>
          <w:ins w:id="672" w:author="ORANGE" w:date="2019-11-06T16:14:00Z"/>
          <w:lang w:eastAsia="de-DE"/>
        </w:rPr>
      </w:pPr>
      <w:ins w:id="673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674" w:author="ORANGE" w:date="2019-11-06T16:14:00Z"/>
          <w:lang w:eastAsia="de-DE"/>
        </w:rPr>
      </w:pPr>
      <w:ins w:id="675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676" w:author="ORANGE" w:date="2019-11-06T16:14:00Z"/>
          <w:lang w:eastAsia="de-DE"/>
        </w:rPr>
      </w:pPr>
      <w:ins w:id="677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78" w:author="ORANGE" w:date="2019-11-06T16:14:00Z"/>
          <w:lang w:eastAsia="de-DE"/>
        </w:rPr>
      </w:pPr>
      <w:ins w:id="679" w:author="ORANGE" w:date="2019-11-06T16:14:00Z">
        <w:r>
          <w:rPr>
            <w:lang w:eastAsia="de-DE"/>
          </w:rPr>
          <w:t xml:space="preserve">      "subscriptionId-PathType": {</w:t>
        </w:r>
      </w:ins>
    </w:p>
    <w:p w:rsidR="00F04623" w:rsidRDefault="00F04623" w:rsidP="00F04623">
      <w:pPr>
        <w:pStyle w:val="PL"/>
        <w:rPr>
          <w:ins w:id="680" w:author="ORANGE" w:date="2019-11-06T16:14:00Z"/>
          <w:lang w:eastAsia="de-DE"/>
        </w:rPr>
      </w:pPr>
      <w:ins w:id="681" w:author="ORANGE" w:date="2019-11-06T16:14:00Z">
        <w:r>
          <w:rPr>
            <w:lang w:eastAsia="de-DE"/>
          </w:rPr>
          <w:t xml:space="preserve">        "type": "string"</w:t>
        </w:r>
      </w:ins>
    </w:p>
    <w:p w:rsidR="00F04623" w:rsidRDefault="00F04623" w:rsidP="00F04623">
      <w:pPr>
        <w:pStyle w:val="PL"/>
        <w:rPr>
          <w:ins w:id="682" w:author="ORANGE" w:date="2019-11-06T16:14:00Z"/>
          <w:lang w:eastAsia="de-DE"/>
        </w:rPr>
      </w:pPr>
      <w:ins w:id="683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84" w:author="ORANGE" w:date="2019-11-06T16:14:00Z"/>
          <w:lang w:eastAsia="de-DE"/>
        </w:rPr>
      </w:pPr>
      <w:ins w:id="685" w:author="ORANGE" w:date="2019-11-06T16:14:00Z">
        <w:r>
          <w:rPr>
            <w:lang w:eastAsia="de-DE"/>
          </w:rPr>
          <w:t xml:space="preserve">      "filter-Type": {</w:t>
        </w:r>
      </w:ins>
    </w:p>
    <w:p w:rsidR="00F04623" w:rsidRDefault="00F04623" w:rsidP="00F04623">
      <w:pPr>
        <w:pStyle w:val="PL"/>
        <w:rPr>
          <w:ins w:id="686" w:author="ORANGE" w:date="2019-11-06T16:14:00Z"/>
          <w:lang w:eastAsia="de-DE"/>
        </w:rPr>
      </w:pPr>
      <w:ins w:id="687" w:author="ORANGE" w:date="2019-11-06T16:14:00Z">
        <w:r>
          <w:rPr>
            <w:lang w:eastAsia="de-DE"/>
          </w:rPr>
          <w:t xml:space="preserve">        "type": "string"</w:t>
        </w:r>
      </w:ins>
    </w:p>
    <w:p w:rsidR="00F04623" w:rsidRDefault="00F04623" w:rsidP="00F04623">
      <w:pPr>
        <w:pStyle w:val="PL"/>
        <w:rPr>
          <w:ins w:id="688" w:author="ORANGE" w:date="2019-11-06T16:14:00Z"/>
          <w:lang w:eastAsia="de-DE"/>
        </w:rPr>
      </w:pPr>
      <w:ins w:id="689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90" w:author="ORANGE" w:date="2019-11-06T16:14:00Z"/>
          <w:lang w:eastAsia="de-DE"/>
        </w:rPr>
      </w:pPr>
      <w:ins w:id="691" w:author="ORANGE" w:date="2019-11-06T16:14:00Z">
        <w:r>
          <w:rPr>
            <w:lang w:eastAsia="de-DE"/>
          </w:rPr>
          <w:t xml:space="preserve">      "notificationId-Type": {</w:t>
        </w:r>
      </w:ins>
    </w:p>
    <w:p w:rsidR="00F04623" w:rsidRDefault="00F04623" w:rsidP="00F04623">
      <w:pPr>
        <w:pStyle w:val="PL"/>
        <w:rPr>
          <w:ins w:id="692" w:author="ORANGE" w:date="2019-11-06T16:14:00Z"/>
          <w:lang w:eastAsia="de-DE"/>
        </w:rPr>
      </w:pPr>
      <w:ins w:id="693" w:author="ORANGE" w:date="2019-11-06T16:14:00Z">
        <w:r>
          <w:rPr>
            <w:lang w:eastAsia="de-DE"/>
          </w:rPr>
          <w:t xml:space="preserve">        "$ref": "#/components/schemas/long-Type"</w:t>
        </w:r>
      </w:ins>
    </w:p>
    <w:p w:rsidR="00F04623" w:rsidRDefault="00F04623" w:rsidP="00F04623">
      <w:pPr>
        <w:pStyle w:val="PL"/>
        <w:rPr>
          <w:ins w:id="694" w:author="ORANGE" w:date="2019-11-06T16:14:00Z"/>
          <w:lang w:eastAsia="de-DE"/>
        </w:rPr>
      </w:pPr>
      <w:ins w:id="695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696" w:author="ORANGE" w:date="2019-11-06T16:14:00Z"/>
          <w:lang w:eastAsia="de-DE"/>
        </w:rPr>
      </w:pPr>
      <w:ins w:id="697" w:author="ORANGE" w:date="2019-11-06T16:14:00Z">
        <w:r>
          <w:rPr>
            <w:lang w:eastAsia="de-DE"/>
          </w:rPr>
          <w:t xml:space="preserve">      "notificationType-Type": {</w:t>
        </w:r>
      </w:ins>
    </w:p>
    <w:p w:rsidR="00F04623" w:rsidRDefault="00F04623" w:rsidP="00F04623">
      <w:pPr>
        <w:pStyle w:val="PL"/>
        <w:rPr>
          <w:ins w:id="698" w:author="ORANGE" w:date="2019-11-06T16:14:00Z"/>
          <w:lang w:eastAsia="de-DE"/>
        </w:rPr>
      </w:pPr>
      <w:ins w:id="699" w:author="ORANGE" w:date="2019-11-06T16:14:00Z">
        <w:r>
          <w:rPr>
            <w:lang w:eastAsia="de-DE"/>
          </w:rPr>
          <w:t xml:space="preserve">        "type": "string",</w:t>
        </w:r>
      </w:ins>
    </w:p>
    <w:p w:rsidR="00F04623" w:rsidRDefault="00F04623" w:rsidP="00F04623">
      <w:pPr>
        <w:pStyle w:val="PL"/>
        <w:rPr>
          <w:ins w:id="700" w:author="ORANGE" w:date="2019-11-06T16:14:00Z"/>
          <w:lang w:eastAsia="de-DE"/>
        </w:rPr>
      </w:pPr>
      <w:ins w:id="701" w:author="ORANGE" w:date="2019-11-06T16:14:00Z">
        <w:r>
          <w:rPr>
            <w:lang w:eastAsia="de-DE"/>
          </w:rPr>
          <w:t xml:space="preserve">        "enum": [</w:t>
        </w:r>
      </w:ins>
    </w:p>
    <w:p w:rsidR="00F04623" w:rsidRDefault="00F04623" w:rsidP="00F04623">
      <w:pPr>
        <w:pStyle w:val="PL"/>
        <w:rPr>
          <w:ins w:id="702" w:author="ORANGE" w:date="2019-11-06T16:14:00Z"/>
          <w:lang w:eastAsia="de-DE"/>
        </w:rPr>
      </w:pPr>
      <w:ins w:id="703" w:author="ORANGE" w:date="2019-11-06T16:14:00Z">
        <w:r>
          <w:rPr>
            <w:lang w:eastAsia="de-DE"/>
          </w:rPr>
          <w:t xml:space="preserve">          "notify</w:t>
        </w:r>
      </w:ins>
      <w:ins w:id="704" w:author="ORANGE" w:date="2019-11-06T16:31:00Z">
        <w:r w:rsidR="00D60B22">
          <w:rPr>
            <w:lang w:eastAsia="de-DE"/>
          </w:rPr>
          <w:t>Heartbeat</w:t>
        </w:r>
      </w:ins>
      <w:ins w:id="705" w:author="ORANGE" w:date="2019-11-06T16:14:00Z">
        <w:r w:rsidR="00D60B22">
          <w:rPr>
            <w:lang w:eastAsia="de-DE"/>
          </w:rPr>
          <w:t>"</w:t>
        </w:r>
      </w:ins>
    </w:p>
    <w:p w:rsidR="00F04623" w:rsidRDefault="00F04623" w:rsidP="00F04623">
      <w:pPr>
        <w:pStyle w:val="PL"/>
        <w:rPr>
          <w:ins w:id="706" w:author="ORANGE" w:date="2019-11-06T16:14:00Z"/>
          <w:lang w:eastAsia="de-DE"/>
        </w:rPr>
      </w:pPr>
      <w:ins w:id="707" w:author="ORANGE" w:date="2019-11-06T16:14:00Z">
        <w:r>
          <w:rPr>
            <w:lang w:eastAsia="de-DE"/>
          </w:rPr>
          <w:t xml:space="preserve">        ]</w:t>
        </w:r>
      </w:ins>
    </w:p>
    <w:p w:rsidR="00F04623" w:rsidRDefault="00F04623" w:rsidP="00F04623">
      <w:pPr>
        <w:pStyle w:val="PL"/>
        <w:rPr>
          <w:ins w:id="708" w:author="ORANGE" w:date="2019-11-06T16:14:00Z"/>
          <w:lang w:eastAsia="de-DE"/>
        </w:rPr>
      </w:pPr>
      <w:ins w:id="709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710" w:author="ORANGE" w:date="2019-11-06T16:14:00Z"/>
          <w:lang w:eastAsia="de-DE"/>
        </w:rPr>
      </w:pPr>
      <w:ins w:id="711" w:author="ORANGE" w:date="2019-11-06T16:14:00Z">
        <w:r>
          <w:rPr>
            <w:lang w:eastAsia="de-DE"/>
          </w:rPr>
          <w:lastRenderedPageBreak/>
          <w:t xml:space="preserve">      "subscription-ResourceType": {</w:t>
        </w:r>
      </w:ins>
    </w:p>
    <w:p w:rsidR="00F04623" w:rsidRDefault="00F04623" w:rsidP="00F04623">
      <w:pPr>
        <w:pStyle w:val="PL"/>
        <w:rPr>
          <w:ins w:id="712" w:author="ORANGE" w:date="2019-11-06T16:14:00Z"/>
          <w:lang w:eastAsia="de-DE"/>
        </w:rPr>
      </w:pPr>
      <w:ins w:id="713" w:author="ORANGE" w:date="2019-11-06T16:14:00Z">
        <w:r>
          <w:rPr>
            <w:lang w:eastAsia="de-DE"/>
          </w:rPr>
          <w:t xml:space="preserve">        "type": "object",</w:t>
        </w:r>
      </w:ins>
    </w:p>
    <w:p w:rsidR="00F04623" w:rsidRDefault="00F04623" w:rsidP="00F04623">
      <w:pPr>
        <w:pStyle w:val="PL"/>
        <w:rPr>
          <w:ins w:id="714" w:author="ORANGE" w:date="2019-11-06T16:14:00Z"/>
          <w:lang w:eastAsia="de-DE"/>
        </w:rPr>
      </w:pPr>
      <w:ins w:id="715" w:author="ORANGE" w:date="2019-11-06T16:14:00Z">
        <w:r>
          <w:rPr>
            <w:lang w:eastAsia="de-DE"/>
          </w:rPr>
          <w:t xml:space="preserve">        "properties": {</w:t>
        </w:r>
      </w:ins>
    </w:p>
    <w:p w:rsidR="00F04623" w:rsidRDefault="00F04623" w:rsidP="00F04623">
      <w:pPr>
        <w:pStyle w:val="PL"/>
        <w:rPr>
          <w:ins w:id="716" w:author="ORANGE" w:date="2019-11-06T16:14:00Z"/>
          <w:lang w:eastAsia="de-DE"/>
        </w:rPr>
      </w:pPr>
      <w:ins w:id="717" w:author="ORANGE" w:date="2019-11-06T16:14:00Z">
        <w:r>
          <w:rPr>
            <w:lang w:eastAsia="de-DE"/>
          </w:rPr>
          <w:t xml:space="preserve">          "consumerReference": {</w:t>
        </w:r>
      </w:ins>
    </w:p>
    <w:p w:rsidR="00F04623" w:rsidRDefault="00F04623" w:rsidP="00F04623">
      <w:pPr>
        <w:pStyle w:val="PL"/>
        <w:rPr>
          <w:ins w:id="718" w:author="ORANGE" w:date="2019-11-06T16:14:00Z"/>
          <w:lang w:eastAsia="de-DE"/>
        </w:rPr>
      </w:pPr>
      <w:ins w:id="719" w:author="ORANGE" w:date="2019-11-06T16:14:00Z">
        <w:r>
          <w:rPr>
            <w:lang w:eastAsia="de-DE"/>
          </w:rPr>
          <w:t xml:space="preserve">            "$ref": "#/components/schemas/uri-Type"</w:t>
        </w:r>
      </w:ins>
    </w:p>
    <w:p w:rsidR="00F04623" w:rsidRDefault="00F04623" w:rsidP="00F04623">
      <w:pPr>
        <w:pStyle w:val="PL"/>
        <w:rPr>
          <w:ins w:id="720" w:author="ORANGE" w:date="2019-11-06T16:14:00Z"/>
          <w:lang w:eastAsia="de-DE"/>
        </w:rPr>
      </w:pPr>
      <w:ins w:id="721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722" w:author="ORANGE" w:date="2019-11-06T16:14:00Z"/>
          <w:lang w:eastAsia="de-DE"/>
        </w:rPr>
      </w:pPr>
      <w:ins w:id="723" w:author="ORANGE" w:date="2019-11-06T16:14:00Z">
        <w:r>
          <w:rPr>
            <w:lang w:eastAsia="de-DE"/>
          </w:rPr>
          <w:t xml:space="preserve">          "timeTick": {</w:t>
        </w:r>
      </w:ins>
    </w:p>
    <w:p w:rsidR="00F04623" w:rsidRDefault="00F04623" w:rsidP="00F04623">
      <w:pPr>
        <w:pStyle w:val="PL"/>
        <w:rPr>
          <w:ins w:id="724" w:author="ORANGE" w:date="2019-11-06T16:14:00Z"/>
          <w:lang w:eastAsia="de-DE"/>
        </w:rPr>
      </w:pPr>
      <w:ins w:id="725" w:author="ORANGE" w:date="2019-11-06T16:14:00Z">
        <w:r>
          <w:rPr>
            <w:lang w:eastAsia="de-DE"/>
          </w:rPr>
          <w:t xml:space="preserve">            "$ref": "#/components/schemas/long-Type"</w:t>
        </w:r>
      </w:ins>
    </w:p>
    <w:p w:rsidR="00F04623" w:rsidRDefault="00F04623" w:rsidP="00F04623">
      <w:pPr>
        <w:pStyle w:val="PL"/>
        <w:rPr>
          <w:ins w:id="726" w:author="ORANGE" w:date="2019-11-06T16:14:00Z"/>
          <w:lang w:eastAsia="de-DE"/>
        </w:rPr>
      </w:pPr>
      <w:ins w:id="727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728" w:author="ORANGE" w:date="2019-11-06T16:14:00Z"/>
          <w:lang w:eastAsia="de-DE"/>
        </w:rPr>
      </w:pPr>
      <w:ins w:id="729" w:author="ORANGE" w:date="2019-11-06T16:14:00Z">
        <w:r>
          <w:rPr>
            <w:lang w:eastAsia="de-DE"/>
          </w:rPr>
          <w:t xml:space="preserve">          "filter": {</w:t>
        </w:r>
      </w:ins>
    </w:p>
    <w:p w:rsidR="00F04623" w:rsidRDefault="00F04623" w:rsidP="00F04623">
      <w:pPr>
        <w:pStyle w:val="PL"/>
        <w:rPr>
          <w:ins w:id="730" w:author="ORANGE" w:date="2019-11-06T16:14:00Z"/>
          <w:lang w:eastAsia="de-DE"/>
        </w:rPr>
      </w:pPr>
      <w:ins w:id="731" w:author="ORANGE" w:date="2019-11-06T16:14:00Z">
        <w:r>
          <w:rPr>
            <w:lang w:eastAsia="de-DE"/>
          </w:rPr>
          <w:t xml:space="preserve">            "$ref": "#/components/schemas/filter-Type"</w:t>
        </w:r>
      </w:ins>
    </w:p>
    <w:p w:rsidR="00F04623" w:rsidRDefault="00F04623" w:rsidP="00F04623">
      <w:pPr>
        <w:pStyle w:val="PL"/>
        <w:rPr>
          <w:ins w:id="732" w:author="ORANGE" w:date="2019-11-06T16:14:00Z"/>
          <w:lang w:eastAsia="de-DE"/>
        </w:rPr>
      </w:pPr>
      <w:ins w:id="733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734" w:author="ORANGE" w:date="2019-11-06T16:14:00Z"/>
          <w:lang w:eastAsia="de-DE"/>
        </w:rPr>
      </w:pPr>
      <w:ins w:id="735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736" w:author="ORANGE" w:date="2019-11-06T16:14:00Z"/>
          <w:lang w:eastAsia="de-DE"/>
        </w:rPr>
      </w:pPr>
      <w:ins w:id="737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738" w:author="ORANGE" w:date="2019-11-06T16:14:00Z"/>
          <w:lang w:eastAsia="de-DE"/>
        </w:rPr>
      </w:pPr>
      <w:ins w:id="739" w:author="ORANGE" w:date="2019-11-06T16:14:00Z">
        <w:r>
          <w:rPr>
            <w:lang w:eastAsia="de-DE"/>
          </w:rPr>
          <w:t xml:space="preserve">      "subscription-RequestType": {</w:t>
        </w:r>
      </w:ins>
    </w:p>
    <w:p w:rsidR="00F04623" w:rsidRDefault="00F04623" w:rsidP="00F04623">
      <w:pPr>
        <w:pStyle w:val="PL"/>
        <w:rPr>
          <w:ins w:id="740" w:author="ORANGE" w:date="2019-11-06T16:14:00Z"/>
          <w:lang w:eastAsia="de-DE"/>
        </w:rPr>
      </w:pPr>
      <w:ins w:id="741" w:author="ORANGE" w:date="2019-11-06T16:14:00Z">
        <w:r>
          <w:rPr>
            <w:lang w:eastAsia="de-DE"/>
          </w:rPr>
          <w:t xml:space="preserve">        "type": "object",</w:t>
        </w:r>
      </w:ins>
    </w:p>
    <w:p w:rsidR="00F04623" w:rsidRDefault="00F04623" w:rsidP="00F04623">
      <w:pPr>
        <w:pStyle w:val="PL"/>
        <w:rPr>
          <w:ins w:id="742" w:author="ORANGE" w:date="2019-11-06T16:14:00Z"/>
          <w:lang w:eastAsia="de-DE"/>
        </w:rPr>
      </w:pPr>
      <w:ins w:id="743" w:author="ORANGE" w:date="2019-11-06T16:14:00Z">
        <w:r>
          <w:rPr>
            <w:lang w:eastAsia="de-DE"/>
          </w:rPr>
          <w:t xml:space="preserve">        "properties": {</w:t>
        </w:r>
      </w:ins>
    </w:p>
    <w:p w:rsidR="00F04623" w:rsidRDefault="00F04623" w:rsidP="00F04623">
      <w:pPr>
        <w:pStyle w:val="PL"/>
        <w:rPr>
          <w:ins w:id="744" w:author="ORANGE" w:date="2019-11-06T16:14:00Z"/>
          <w:lang w:eastAsia="de-DE"/>
        </w:rPr>
      </w:pPr>
      <w:ins w:id="745" w:author="ORANGE" w:date="2019-11-06T16:14:00Z">
        <w:r>
          <w:rPr>
            <w:lang w:eastAsia="de-DE"/>
          </w:rPr>
          <w:t xml:space="preserve">          "data": {</w:t>
        </w:r>
      </w:ins>
    </w:p>
    <w:p w:rsidR="00F04623" w:rsidRDefault="00F04623" w:rsidP="00F04623">
      <w:pPr>
        <w:pStyle w:val="PL"/>
        <w:rPr>
          <w:ins w:id="746" w:author="ORANGE" w:date="2019-11-06T16:14:00Z"/>
          <w:lang w:eastAsia="de-DE"/>
        </w:rPr>
      </w:pPr>
      <w:ins w:id="747" w:author="ORANGE" w:date="2019-11-06T16:14:00Z">
        <w:r>
          <w:rPr>
            <w:lang w:eastAsia="de-DE"/>
          </w:rPr>
          <w:t xml:space="preserve">            "$ref": "#/components/schemas/subscription-ResourceType"</w:t>
        </w:r>
      </w:ins>
    </w:p>
    <w:p w:rsidR="00F04623" w:rsidRDefault="00F04623" w:rsidP="00F04623">
      <w:pPr>
        <w:pStyle w:val="PL"/>
        <w:rPr>
          <w:ins w:id="748" w:author="ORANGE" w:date="2019-11-06T16:14:00Z"/>
          <w:lang w:eastAsia="de-DE"/>
        </w:rPr>
      </w:pPr>
      <w:ins w:id="749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750" w:author="ORANGE" w:date="2019-11-06T16:14:00Z"/>
          <w:lang w:eastAsia="de-DE"/>
        </w:rPr>
      </w:pPr>
      <w:ins w:id="751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752" w:author="ORANGE" w:date="2019-11-06T16:14:00Z"/>
          <w:lang w:eastAsia="de-DE"/>
        </w:rPr>
      </w:pPr>
      <w:ins w:id="753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754" w:author="ORANGE" w:date="2019-11-06T16:14:00Z"/>
          <w:lang w:eastAsia="de-DE"/>
        </w:rPr>
      </w:pPr>
      <w:ins w:id="755" w:author="ORANGE" w:date="2019-11-06T16:14:00Z">
        <w:r>
          <w:rPr>
            <w:lang w:eastAsia="de-DE"/>
          </w:rPr>
          <w:t xml:space="preserve">      "subscription-ResponseType": {</w:t>
        </w:r>
      </w:ins>
    </w:p>
    <w:p w:rsidR="00F04623" w:rsidRDefault="00F04623" w:rsidP="00F04623">
      <w:pPr>
        <w:pStyle w:val="PL"/>
        <w:rPr>
          <w:ins w:id="756" w:author="ORANGE" w:date="2019-11-06T16:14:00Z"/>
          <w:lang w:eastAsia="de-DE"/>
        </w:rPr>
      </w:pPr>
      <w:ins w:id="757" w:author="ORANGE" w:date="2019-11-06T16:14:00Z">
        <w:r>
          <w:rPr>
            <w:lang w:eastAsia="de-DE"/>
          </w:rPr>
          <w:t xml:space="preserve">        "type": "object",</w:t>
        </w:r>
      </w:ins>
    </w:p>
    <w:p w:rsidR="00F04623" w:rsidRDefault="00F04623" w:rsidP="00F04623">
      <w:pPr>
        <w:pStyle w:val="PL"/>
        <w:rPr>
          <w:ins w:id="758" w:author="ORANGE" w:date="2019-11-06T16:14:00Z"/>
          <w:lang w:eastAsia="de-DE"/>
        </w:rPr>
      </w:pPr>
      <w:ins w:id="759" w:author="ORANGE" w:date="2019-11-06T16:14:00Z">
        <w:r>
          <w:rPr>
            <w:lang w:eastAsia="de-DE"/>
          </w:rPr>
          <w:t xml:space="preserve">        "properties": {</w:t>
        </w:r>
      </w:ins>
    </w:p>
    <w:p w:rsidR="00F04623" w:rsidRDefault="00F04623" w:rsidP="00F04623">
      <w:pPr>
        <w:pStyle w:val="PL"/>
        <w:rPr>
          <w:ins w:id="760" w:author="ORANGE" w:date="2019-11-06T16:14:00Z"/>
          <w:lang w:eastAsia="de-DE"/>
        </w:rPr>
      </w:pPr>
      <w:ins w:id="761" w:author="ORANGE" w:date="2019-11-06T16:14:00Z">
        <w:r>
          <w:rPr>
            <w:lang w:eastAsia="de-DE"/>
          </w:rPr>
          <w:t xml:space="preserve">          "data": {</w:t>
        </w:r>
      </w:ins>
    </w:p>
    <w:p w:rsidR="00F04623" w:rsidRDefault="00F04623" w:rsidP="00F04623">
      <w:pPr>
        <w:pStyle w:val="PL"/>
        <w:rPr>
          <w:ins w:id="762" w:author="ORANGE" w:date="2019-11-06T16:14:00Z"/>
          <w:lang w:eastAsia="de-DE"/>
        </w:rPr>
      </w:pPr>
      <w:ins w:id="763" w:author="ORANGE" w:date="2019-11-06T16:14:00Z">
        <w:r>
          <w:rPr>
            <w:lang w:eastAsia="de-DE"/>
          </w:rPr>
          <w:t xml:space="preserve">            "$ref": "#/components/schemas/subscription-ResourceType"</w:t>
        </w:r>
      </w:ins>
    </w:p>
    <w:p w:rsidR="00F04623" w:rsidRDefault="00F04623" w:rsidP="00F04623">
      <w:pPr>
        <w:pStyle w:val="PL"/>
        <w:rPr>
          <w:ins w:id="764" w:author="ORANGE" w:date="2019-11-06T16:14:00Z"/>
          <w:lang w:eastAsia="de-DE"/>
        </w:rPr>
      </w:pPr>
      <w:ins w:id="765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766" w:author="ORANGE" w:date="2019-11-06T16:14:00Z"/>
          <w:lang w:eastAsia="de-DE"/>
        </w:rPr>
      </w:pPr>
      <w:ins w:id="767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F04623" w:rsidP="00F04623">
      <w:pPr>
        <w:pStyle w:val="PL"/>
        <w:rPr>
          <w:ins w:id="768" w:author="ORANGE" w:date="2019-11-06T16:14:00Z"/>
          <w:lang w:eastAsia="de-DE"/>
        </w:rPr>
      </w:pPr>
      <w:ins w:id="769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770" w:author="ORANGE" w:date="2019-11-06T16:14:00Z"/>
          <w:lang w:eastAsia="de-DE"/>
        </w:rPr>
      </w:pPr>
      <w:ins w:id="771" w:author="ORANGE" w:date="2019-11-06T16:14:00Z">
        <w:r>
          <w:rPr>
            <w:lang w:eastAsia="de-DE"/>
          </w:rPr>
          <w:t xml:space="preserve">      "consumerReferenceId-QueryType": {</w:t>
        </w:r>
      </w:ins>
    </w:p>
    <w:p w:rsidR="00F04623" w:rsidRDefault="00F04623" w:rsidP="00F04623">
      <w:pPr>
        <w:pStyle w:val="PL"/>
        <w:rPr>
          <w:ins w:id="772" w:author="ORANGE" w:date="2019-11-06T16:14:00Z"/>
          <w:lang w:eastAsia="de-DE"/>
        </w:rPr>
      </w:pPr>
      <w:ins w:id="773" w:author="ORANGE" w:date="2019-11-06T16:14:00Z">
        <w:r>
          <w:rPr>
            <w:lang w:eastAsia="de-DE"/>
          </w:rPr>
          <w:t xml:space="preserve">        "$ref": "#/components/schemas/uri-Type"</w:t>
        </w:r>
      </w:ins>
    </w:p>
    <w:p w:rsidR="00F04623" w:rsidRDefault="00F04623" w:rsidP="00F04623">
      <w:pPr>
        <w:pStyle w:val="PL"/>
        <w:rPr>
          <w:ins w:id="774" w:author="ORANGE" w:date="2019-11-06T16:14:00Z"/>
          <w:lang w:eastAsia="de-DE"/>
        </w:rPr>
      </w:pPr>
      <w:ins w:id="775" w:author="ORANGE" w:date="2019-11-06T16:14:00Z">
        <w:r>
          <w:rPr>
            <w:lang w:eastAsia="de-DE"/>
          </w:rPr>
          <w:t xml:space="preserve">      },</w:t>
        </w:r>
      </w:ins>
    </w:p>
    <w:p w:rsidR="00F04623" w:rsidRDefault="00F04623" w:rsidP="00F04623">
      <w:pPr>
        <w:pStyle w:val="PL"/>
        <w:rPr>
          <w:ins w:id="776" w:author="ORANGE" w:date="2019-11-06T16:14:00Z"/>
          <w:lang w:eastAsia="de-DE"/>
        </w:rPr>
      </w:pPr>
      <w:ins w:id="777" w:author="ORANGE" w:date="2019-11-06T16:14:00Z">
        <w:r>
          <w:rPr>
            <w:lang w:eastAsia="de-DE"/>
          </w:rPr>
          <w:t xml:space="preserve">      "notify</w:t>
        </w:r>
      </w:ins>
      <w:ins w:id="778" w:author="ORANGE" w:date="2019-11-06T16:31:00Z">
        <w:r w:rsidR="00D60B22">
          <w:rPr>
            <w:lang w:eastAsia="de-DE"/>
          </w:rPr>
          <w:t>Heartbeat</w:t>
        </w:r>
      </w:ins>
      <w:ins w:id="779" w:author="ORANGE" w:date="2019-11-06T16:14:00Z">
        <w:r>
          <w:rPr>
            <w:lang w:eastAsia="de-DE"/>
          </w:rPr>
          <w:t>-NotifType": {</w:t>
        </w:r>
      </w:ins>
    </w:p>
    <w:p w:rsidR="00F04623" w:rsidRDefault="00F04623" w:rsidP="00F04623">
      <w:pPr>
        <w:pStyle w:val="PL"/>
        <w:rPr>
          <w:ins w:id="780" w:author="ORANGE" w:date="2019-11-06T16:14:00Z"/>
          <w:lang w:eastAsia="de-DE"/>
        </w:rPr>
      </w:pPr>
      <w:ins w:id="781" w:author="ORANGE" w:date="2019-11-06T16:14:00Z">
        <w:r>
          <w:rPr>
            <w:lang w:eastAsia="de-DE"/>
          </w:rPr>
          <w:t xml:space="preserve">        "type": "object",</w:t>
        </w:r>
      </w:ins>
    </w:p>
    <w:p w:rsidR="00F04623" w:rsidRDefault="00F04623" w:rsidP="00F04623">
      <w:pPr>
        <w:pStyle w:val="PL"/>
        <w:rPr>
          <w:ins w:id="782" w:author="ORANGE" w:date="2019-11-06T16:14:00Z"/>
          <w:lang w:eastAsia="de-DE"/>
        </w:rPr>
      </w:pPr>
      <w:ins w:id="783" w:author="ORANGE" w:date="2019-11-06T16:14:00Z">
        <w:r>
          <w:rPr>
            <w:lang w:eastAsia="de-DE"/>
          </w:rPr>
          <w:t xml:space="preserve">        "properties": {</w:t>
        </w:r>
      </w:ins>
    </w:p>
    <w:p w:rsidR="00F04623" w:rsidRDefault="00F04623" w:rsidP="00F04623">
      <w:pPr>
        <w:pStyle w:val="PL"/>
        <w:rPr>
          <w:ins w:id="784" w:author="ORANGE" w:date="2019-11-06T16:14:00Z"/>
          <w:lang w:eastAsia="de-DE"/>
        </w:rPr>
      </w:pPr>
      <w:ins w:id="785" w:author="ORANGE" w:date="2019-11-06T16:14:00Z">
        <w:r>
          <w:rPr>
            <w:lang w:eastAsia="de-DE"/>
          </w:rPr>
          <w:t xml:space="preserve">          "header": {</w:t>
        </w:r>
      </w:ins>
    </w:p>
    <w:p w:rsidR="00F04623" w:rsidRDefault="00F04623" w:rsidP="00F04623">
      <w:pPr>
        <w:pStyle w:val="PL"/>
        <w:rPr>
          <w:ins w:id="786" w:author="ORANGE" w:date="2019-11-06T16:14:00Z"/>
          <w:lang w:eastAsia="de-DE"/>
        </w:rPr>
      </w:pPr>
      <w:ins w:id="787" w:author="ORANGE" w:date="2019-11-06T16:14:00Z">
        <w:r>
          <w:rPr>
            <w:lang w:eastAsia="de-DE"/>
          </w:rPr>
          <w:t xml:space="preserve">            "$ref": "#/components/schemas/header-Type"</w:t>
        </w:r>
      </w:ins>
    </w:p>
    <w:p w:rsidR="00F04623" w:rsidRDefault="00F04623" w:rsidP="00F04623">
      <w:pPr>
        <w:pStyle w:val="PL"/>
        <w:rPr>
          <w:ins w:id="788" w:author="ORANGE" w:date="2019-11-06T16:14:00Z"/>
          <w:lang w:eastAsia="de-DE"/>
        </w:rPr>
      </w:pPr>
      <w:ins w:id="789" w:author="ORANGE" w:date="2019-11-06T16:14:00Z">
        <w:r>
          <w:rPr>
            <w:lang w:eastAsia="de-DE"/>
          </w:rPr>
          <w:t xml:space="preserve">          },</w:t>
        </w:r>
      </w:ins>
    </w:p>
    <w:p w:rsidR="00F04623" w:rsidRDefault="00F04623" w:rsidP="00F04623">
      <w:pPr>
        <w:pStyle w:val="PL"/>
        <w:rPr>
          <w:ins w:id="790" w:author="ORANGE" w:date="2019-11-06T16:14:00Z"/>
          <w:lang w:eastAsia="de-DE"/>
        </w:rPr>
      </w:pPr>
      <w:ins w:id="791" w:author="ORANGE" w:date="2019-11-06T16:14:00Z">
        <w:r>
          <w:rPr>
            <w:lang w:eastAsia="de-DE"/>
          </w:rPr>
          <w:t xml:space="preserve">          "body": {</w:t>
        </w:r>
      </w:ins>
    </w:p>
    <w:p w:rsidR="00F04623" w:rsidRDefault="00F04623" w:rsidP="00F04623">
      <w:pPr>
        <w:pStyle w:val="PL"/>
        <w:rPr>
          <w:ins w:id="792" w:author="ORANGE" w:date="2019-11-06T16:14:00Z"/>
          <w:lang w:eastAsia="de-DE"/>
        </w:rPr>
      </w:pPr>
      <w:ins w:id="793" w:author="ORANGE" w:date="2019-11-06T16:14:00Z">
        <w:r>
          <w:rPr>
            <w:lang w:eastAsia="de-DE"/>
          </w:rPr>
          <w:t xml:space="preserve">            "type": "object",</w:t>
        </w:r>
      </w:ins>
    </w:p>
    <w:p w:rsidR="00F04623" w:rsidRDefault="00F04623" w:rsidP="00F04623">
      <w:pPr>
        <w:pStyle w:val="PL"/>
        <w:rPr>
          <w:ins w:id="794" w:author="ORANGE" w:date="2019-11-06T16:45:00Z"/>
          <w:lang w:eastAsia="de-DE"/>
        </w:rPr>
      </w:pPr>
      <w:ins w:id="795" w:author="ORANGE" w:date="2019-11-06T16:14:00Z">
        <w:r>
          <w:rPr>
            <w:lang w:eastAsia="de-DE"/>
          </w:rPr>
          <w:t xml:space="preserve">            "properties": {</w:t>
        </w:r>
      </w:ins>
    </w:p>
    <w:p w:rsidR="0013636C" w:rsidRPr="00215D3C" w:rsidRDefault="0013636C" w:rsidP="0013636C">
      <w:pPr>
        <w:pStyle w:val="PL"/>
        <w:rPr>
          <w:ins w:id="796" w:author="ORANGE" w:date="2019-11-06T16:45:00Z"/>
          <w:noProof w:val="0"/>
          <w:lang w:eastAsia="de-DE"/>
        </w:rPr>
      </w:pPr>
      <w:ins w:id="797" w:author="ORANGE" w:date="2019-11-06T16:45:00Z">
        <w:r>
          <w:rPr>
            <w:noProof w:val="0"/>
            <w:lang w:eastAsia="de-DE"/>
          </w:rPr>
          <w:t xml:space="preserve">      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3636C" w:rsidRPr="00215D3C" w:rsidRDefault="0013636C" w:rsidP="0013636C">
      <w:pPr>
        <w:pStyle w:val="PL"/>
        <w:rPr>
          <w:ins w:id="798" w:author="ORANGE" w:date="2019-11-06T16:45:00Z"/>
          <w:noProof w:val="0"/>
          <w:lang w:eastAsia="de-DE"/>
        </w:rPr>
      </w:pPr>
      <w:ins w:id="799" w:author="ORANGE" w:date="2019-11-06T16:45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3636C" w:rsidRPr="00215D3C" w:rsidRDefault="0013636C" w:rsidP="0013636C">
      <w:pPr>
        <w:pStyle w:val="PL"/>
        <w:rPr>
          <w:ins w:id="800" w:author="ORANGE" w:date="2019-11-06T16:45:00Z"/>
          <w:noProof w:val="0"/>
          <w:lang w:eastAsia="de-DE"/>
        </w:rPr>
      </w:pPr>
      <w:ins w:id="801" w:author="ORANGE" w:date="2019-11-06T16:45:00Z">
        <w:r w:rsidRPr="00215D3C">
          <w:rPr>
            <w:noProof w:val="0"/>
            <w:lang w:eastAsia="de-DE"/>
          </w:rPr>
          <w:t xml:space="preserve">        </w:t>
        </w:r>
      </w:ins>
      <w:ins w:id="802" w:author="ORANGE" w:date="2019-11-06T16:46:00Z">
        <w:r>
          <w:rPr>
            <w:noProof w:val="0"/>
            <w:lang w:eastAsia="de-DE"/>
          </w:rPr>
          <w:t xml:space="preserve">      </w:t>
        </w:r>
      </w:ins>
      <w:ins w:id="803" w:author="ORANGE" w:date="2019-11-06T16:45:00Z"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13636C" w:rsidRPr="00215D3C" w:rsidRDefault="0013636C" w:rsidP="0013636C">
      <w:pPr>
        <w:pStyle w:val="PL"/>
        <w:rPr>
          <w:ins w:id="804" w:author="ORANGE" w:date="2019-11-06T16:45:00Z"/>
          <w:noProof w:val="0"/>
          <w:lang w:eastAsia="de-DE"/>
        </w:rPr>
      </w:pPr>
      <w:ins w:id="805" w:author="ORANGE" w:date="2019-11-06T16:45:00Z">
        <w:r>
          <w:rPr>
            <w:noProof w:val="0"/>
            <w:lang w:eastAsia="de-DE"/>
          </w:rPr>
          <w:t xml:space="preserve">       </w:t>
        </w:r>
      </w:ins>
      <w:ins w:id="806" w:author="ORANGE" w:date="2019-11-06T16:46:00Z">
        <w:r>
          <w:rPr>
            <w:noProof w:val="0"/>
            <w:lang w:eastAsia="de-DE"/>
          </w:rPr>
          <w:t xml:space="preserve">      </w:t>
        </w:r>
      </w:ins>
      <w:ins w:id="807" w:author="ORANGE" w:date="2019-11-06T16:4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heartbeatPeriod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3636C" w:rsidRPr="00215D3C" w:rsidRDefault="0013636C" w:rsidP="0013636C">
      <w:pPr>
        <w:pStyle w:val="PL"/>
        <w:rPr>
          <w:ins w:id="808" w:author="ORANGE" w:date="2019-11-06T16:45:00Z"/>
          <w:noProof w:val="0"/>
          <w:lang w:eastAsia="de-DE"/>
        </w:rPr>
      </w:pPr>
      <w:ins w:id="809" w:author="ORANGE" w:date="2019-11-06T16:45:00Z">
        <w:r>
          <w:rPr>
            <w:noProof w:val="0"/>
            <w:lang w:eastAsia="de-DE"/>
          </w:rPr>
          <w:t xml:space="preserve">       </w:t>
        </w:r>
      </w:ins>
      <w:ins w:id="810" w:author="ORANGE" w:date="2019-11-06T16:46:00Z">
        <w:r>
          <w:rPr>
            <w:noProof w:val="0"/>
            <w:lang w:eastAsia="de-DE"/>
          </w:rPr>
          <w:t xml:space="preserve">      </w:t>
        </w:r>
      </w:ins>
      <w:ins w:id="811" w:author="ORANGE" w:date="2019-11-06T16:4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heartbeatPeriod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3636C" w:rsidRPr="00215D3C" w:rsidRDefault="0013636C" w:rsidP="0013636C">
      <w:pPr>
        <w:pStyle w:val="PL"/>
        <w:rPr>
          <w:ins w:id="812" w:author="ORANGE" w:date="2019-11-06T16:45:00Z"/>
          <w:noProof w:val="0"/>
          <w:lang w:eastAsia="de-DE"/>
        </w:rPr>
      </w:pPr>
      <w:ins w:id="813" w:author="ORANGE" w:date="2019-11-06T16:45:00Z">
        <w:r>
          <w:rPr>
            <w:noProof w:val="0"/>
            <w:lang w:eastAsia="de-DE"/>
          </w:rPr>
          <w:t xml:space="preserve">       </w:t>
        </w:r>
      </w:ins>
      <w:ins w:id="814" w:author="ORANGE" w:date="2019-11-06T16:46:00Z">
        <w:r>
          <w:rPr>
            <w:noProof w:val="0"/>
            <w:lang w:eastAsia="de-DE"/>
          </w:rPr>
          <w:t xml:space="preserve">      </w:t>
        </w:r>
      </w:ins>
      <w:ins w:id="815" w:author="ORANGE" w:date="2019-11-06T16:4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13636C" w:rsidRDefault="0013636C" w:rsidP="0013636C">
      <w:pPr>
        <w:pStyle w:val="PL"/>
        <w:rPr>
          <w:ins w:id="816" w:author="ORANGE" w:date="2019-11-06T16:45:00Z"/>
          <w:noProof w:val="0"/>
          <w:lang w:eastAsia="de-DE"/>
        </w:rPr>
      </w:pPr>
      <w:ins w:id="817" w:author="ORANGE" w:date="2019-11-06T16:45:00Z">
        <w:r>
          <w:rPr>
            <w:noProof w:val="0"/>
            <w:lang w:eastAsia="de-DE"/>
          </w:rPr>
          <w:t xml:space="preserve">      </w:t>
        </w:r>
      </w:ins>
      <w:ins w:id="818" w:author="ORANGE" w:date="2019-11-06T16:46:00Z">
        <w:r>
          <w:rPr>
            <w:noProof w:val="0"/>
            <w:lang w:eastAsia="de-DE"/>
          </w:rPr>
          <w:t xml:space="preserve">     </w:t>
        </w:r>
      </w:ins>
      <w:ins w:id="819" w:author="ORANGE" w:date="2019-11-07T15:09:00Z">
        <w:r w:rsidR="00D6442C">
          <w:rPr>
            <w:noProof w:val="0"/>
            <w:lang w:eastAsia="de-DE"/>
          </w:rPr>
          <w:t xml:space="preserve">  </w:t>
        </w:r>
      </w:ins>
      <w:ins w:id="820" w:author="ORANGE" w:date="2019-11-06T16:46:00Z">
        <w:r>
          <w:rPr>
            <w:noProof w:val="0"/>
            <w:lang w:eastAsia="de-DE"/>
          </w:rPr>
          <w:t xml:space="preserve"> </w:t>
        </w:r>
      </w:ins>
      <w:ins w:id="821" w:author="ORANGE" w:date="2019-11-06T16:45:00Z">
        <w:r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additionalProperties</w:t>
        </w:r>
        <w:proofErr w:type="spellEnd"/>
        <w:proofErr w:type="gramEnd"/>
        <w:r>
          <w:rPr>
            <w:noProof w:val="0"/>
            <w:lang w:eastAsia="de-DE"/>
          </w:rPr>
          <w:t>": false,</w:t>
        </w:r>
      </w:ins>
    </w:p>
    <w:p w:rsidR="0013636C" w:rsidRDefault="0013636C" w:rsidP="0013636C">
      <w:pPr>
        <w:pStyle w:val="PL"/>
        <w:rPr>
          <w:ins w:id="822" w:author="ORANGE" w:date="2019-11-06T16:45:00Z"/>
          <w:noProof w:val="0"/>
          <w:lang w:eastAsia="de-DE"/>
        </w:rPr>
      </w:pPr>
      <w:ins w:id="823" w:author="ORANGE" w:date="2019-11-06T16:45:00Z">
        <w:r>
          <w:rPr>
            <w:noProof w:val="0"/>
            <w:lang w:eastAsia="de-DE"/>
          </w:rPr>
          <w:t xml:space="preserve">     </w:t>
        </w:r>
      </w:ins>
      <w:ins w:id="824" w:author="ORANGE" w:date="2019-11-06T16:46:00Z">
        <w:r>
          <w:rPr>
            <w:noProof w:val="0"/>
            <w:lang w:eastAsia="de-DE"/>
          </w:rPr>
          <w:t xml:space="preserve">      </w:t>
        </w:r>
      </w:ins>
      <w:ins w:id="825" w:author="ORANGE" w:date="2019-11-07T15:09:00Z">
        <w:r w:rsidR="00D6442C">
          <w:rPr>
            <w:noProof w:val="0"/>
            <w:lang w:eastAsia="de-DE"/>
          </w:rPr>
          <w:t xml:space="preserve">  </w:t>
        </w:r>
      </w:ins>
      <w:ins w:id="826" w:author="ORANGE" w:date="2019-11-06T16:45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 "</w:t>
        </w:r>
        <w:proofErr w:type="spellStart"/>
        <w:r>
          <w:rPr>
            <w:noProof w:val="0"/>
            <w:lang w:eastAsia="de-DE"/>
          </w:rPr>
          <w:t>heartb</w:t>
        </w:r>
        <w:r w:rsidR="00C31F77">
          <w:rPr>
            <w:noProof w:val="0"/>
            <w:lang w:eastAsia="de-DE"/>
          </w:rPr>
          <w:t>eatPeriod</w:t>
        </w:r>
        <w:proofErr w:type="spellEnd"/>
        <w:r w:rsidR="00C31F77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 xml:space="preserve"> ]</w:t>
        </w:r>
      </w:ins>
    </w:p>
    <w:p w:rsidR="0013636C" w:rsidRPr="00215D3C" w:rsidRDefault="0047154C" w:rsidP="0013636C">
      <w:pPr>
        <w:pStyle w:val="PL"/>
        <w:rPr>
          <w:ins w:id="827" w:author="ORANGE" w:date="2019-11-06T16:45:00Z"/>
          <w:noProof w:val="0"/>
          <w:lang w:eastAsia="de-DE"/>
        </w:rPr>
      </w:pPr>
      <w:ins w:id="828" w:author="ORANGE" w:date="2019-11-07T15:07:00Z">
        <w:r>
          <w:rPr>
            <w:noProof w:val="0"/>
            <w:lang w:eastAsia="de-DE"/>
          </w:rPr>
          <w:t xml:space="preserve">      </w:t>
        </w:r>
      </w:ins>
      <w:ins w:id="829" w:author="ORANGE" w:date="2019-11-06T16:50:00Z">
        <w:r w:rsidR="001327C7">
          <w:rPr>
            <w:noProof w:val="0"/>
            <w:lang w:eastAsia="de-DE"/>
          </w:rPr>
          <w:t xml:space="preserve">  </w:t>
        </w:r>
      </w:ins>
      <w:ins w:id="830" w:author="ORANGE" w:date="2019-11-06T16:45:00Z">
        <w:r w:rsidR="0013636C">
          <w:rPr>
            <w:noProof w:val="0"/>
            <w:lang w:eastAsia="de-DE"/>
          </w:rPr>
          <w:t xml:space="preserve">    },</w:t>
        </w:r>
      </w:ins>
    </w:p>
    <w:p w:rsidR="001327C7" w:rsidRPr="006143ED" w:rsidRDefault="001327C7" w:rsidP="001327C7">
      <w:pPr>
        <w:pStyle w:val="PL"/>
        <w:rPr>
          <w:ins w:id="831" w:author="ORANGE" w:date="2019-11-06T16:49:00Z"/>
          <w:noProof w:val="0"/>
          <w:lang w:eastAsia="de-DE"/>
        </w:rPr>
      </w:pPr>
      <w:ins w:id="832" w:author="ORANGE" w:date="2019-11-06T16:49:00Z">
        <w:r>
          <w:rPr>
            <w:noProof w:val="0"/>
            <w:lang w:eastAsia="de-DE"/>
          </w:rPr>
          <w:t xml:space="preserve">    </w:t>
        </w:r>
      </w:ins>
      <w:ins w:id="833" w:author="ORANGE" w:date="2019-11-06T16:50:00Z">
        <w:r>
          <w:rPr>
            <w:noProof w:val="0"/>
            <w:lang w:eastAsia="de-DE"/>
          </w:rPr>
          <w:t xml:space="preserve"> </w:t>
        </w:r>
      </w:ins>
      <w:ins w:id="834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35" w:author="ORANGE" w:date="2019-11-06T16:50:00Z">
        <w:r>
          <w:rPr>
            <w:noProof w:val="0"/>
            <w:lang w:eastAsia="de-DE"/>
          </w:rPr>
          <w:t xml:space="preserve"> </w:t>
        </w:r>
      </w:ins>
      <w:ins w:id="836" w:author="ORANGE" w:date="2019-11-06T16:49:00Z">
        <w:r w:rsidRPr="006143ED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dN</w:t>
        </w:r>
        <w:proofErr w:type="spellEnd"/>
        <w:r w:rsidRPr="006143ED">
          <w:rPr>
            <w:noProof w:val="0"/>
            <w:lang w:eastAsia="de-DE"/>
          </w:rPr>
          <w:t>-Type": {</w:t>
        </w:r>
      </w:ins>
    </w:p>
    <w:p w:rsidR="001327C7" w:rsidRPr="006143ED" w:rsidRDefault="001327C7" w:rsidP="001327C7">
      <w:pPr>
        <w:pStyle w:val="PL"/>
        <w:rPr>
          <w:ins w:id="837" w:author="ORANGE" w:date="2019-11-06T16:49:00Z"/>
          <w:noProof w:val="0"/>
          <w:lang w:eastAsia="de-DE"/>
        </w:rPr>
      </w:pPr>
      <w:ins w:id="838" w:author="ORANGE" w:date="2019-11-06T16:49:00Z">
        <w:r w:rsidRPr="006143ED">
          <w:rPr>
            <w:noProof w:val="0"/>
            <w:lang w:eastAsia="de-DE"/>
          </w:rPr>
          <w:t xml:space="preserve">   </w:t>
        </w:r>
      </w:ins>
      <w:ins w:id="839" w:author="ORANGE" w:date="2019-11-06T16:50:00Z">
        <w:r>
          <w:rPr>
            <w:noProof w:val="0"/>
            <w:lang w:eastAsia="de-DE"/>
          </w:rPr>
          <w:t xml:space="preserve">  </w:t>
        </w:r>
      </w:ins>
      <w:ins w:id="840" w:author="ORANGE" w:date="2019-11-06T16:49:00Z">
        <w:r w:rsidRPr="006143ED">
          <w:rPr>
            <w:noProof w:val="0"/>
            <w:lang w:eastAsia="de-DE"/>
          </w:rPr>
          <w:t xml:space="preserve"> </w:t>
        </w:r>
      </w:ins>
      <w:ins w:id="841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42" w:author="ORANGE" w:date="2019-11-06T16:49:00Z">
        <w:r w:rsidRPr="006143ED">
          <w:rPr>
            <w:noProof w:val="0"/>
            <w:lang w:eastAsia="de-DE"/>
          </w:rPr>
          <w:t xml:space="preserve">  "</w:t>
        </w:r>
        <w:proofErr w:type="gramStart"/>
        <w:r w:rsidRPr="006143ED">
          <w:rPr>
            <w:noProof w:val="0"/>
            <w:lang w:eastAsia="de-DE"/>
          </w:rPr>
          <w:t>type</w:t>
        </w:r>
        <w:proofErr w:type="gramEnd"/>
        <w:r w:rsidRPr="006143ED">
          <w:rPr>
            <w:noProof w:val="0"/>
            <w:lang w:eastAsia="de-DE"/>
          </w:rPr>
          <w:t>": "string"</w:t>
        </w:r>
      </w:ins>
    </w:p>
    <w:p w:rsidR="001327C7" w:rsidRDefault="001327C7" w:rsidP="001327C7">
      <w:pPr>
        <w:pStyle w:val="PL"/>
        <w:rPr>
          <w:ins w:id="843" w:author="ORANGE" w:date="2019-11-06T16:49:00Z"/>
          <w:noProof w:val="0"/>
          <w:lang w:eastAsia="de-DE"/>
        </w:rPr>
      </w:pPr>
      <w:ins w:id="844" w:author="ORANGE" w:date="2019-11-06T16:49:00Z">
        <w:r>
          <w:rPr>
            <w:noProof w:val="0"/>
            <w:lang w:eastAsia="de-DE"/>
          </w:rPr>
          <w:t xml:space="preserve">  </w:t>
        </w:r>
      </w:ins>
      <w:ins w:id="845" w:author="ORANGE" w:date="2019-11-06T16:50:00Z">
        <w:r>
          <w:rPr>
            <w:noProof w:val="0"/>
            <w:lang w:eastAsia="de-DE"/>
          </w:rPr>
          <w:t xml:space="preserve">  </w:t>
        </w:r>
      </w:ins>
      <w:ins w:id="846" w:author="ORANGE" w:date="2019-11-06T16:49:00Z">
        <w:r>
          <w:rPr>
            <w:noProof w:val="0"/>
            <w:lang w:eastAsia="de-DE"/>
          </w:rPr>
          <w:t xml:space="preserve"> </w:t>
        </w:r>
      </w:ins>
      <w:ins w:id="847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48" w:author="ORANGE" w:date="2019-11-06T16:49:00Z">
        <w:r>
          <w:rPr>
            <w:noProof w:val="0"/>
            <w:lang w:eastAsia="de-DE"/>
          </w:rPr>
          <w:t xml:space="preserve"> },</w:t>
        </w:r>
      </w:ins>
    </w:p>
    <w:p w:rsidR="001327C7" w:rsidRPr="00215D3C" w:rsidRDefault="001327C7" w:rsidP="001327C7">
      <w:pPr>
        <w:pStyle w:val="PL"/>
        <w:rPr>
          <w:ins w:id="849" w:author="ORANGE" w:date="2019-11-06T16:49:00Z"/>
          <w:noProof w:val="0"/>
          <w:lang w:eastAsia="de-DE"/>
        </w:rPr>
      </w:pPr>
      <w:ins w:id="850" w:author="ORANGE" w:date="2019-11-06T16:49:00Z">
        <w:r w:rsidRPr="00215D3C">
          <w:rPr>
            <w:noProof w:val="0"/>
            <w:lang w:eastAsia="de-DE"/>
          </w:rPr>
          <w:t xml:space="preserve">   </w:t>
        </w:r>
      </w:ins>
      <w:ins w:id="851" w:author="ORANGE" w:date="2019-11-06T16:50:00Z">
        <w:r>
          <w:rPr>
            <w:noProof w:val="0"/>
            <w:lang w:eastAsia="de-DE"/>
          </w:rPr>
          <w:t xml:space="preserve">  </w:t>
        </w:r>
      </w:ins>
      <w:ins w:id="852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53" w:author="ORANGE" w:date="2019-11-06T16:49:00Z">
        <w:r w:rsidRPr="00215D3C">
          <w:rPr>
            <w:noProof w:val="0"/>
            <w:lang w:eastAsia="de-DE"/>
          </w:rPr>
          <w:t xml:space="preserve"> "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-Type": {</w:t>
        </w:r>
      </w:ins>
    </w:p>
    <w:p w:rsidR="001327C7" w:rsidRPr="00215D3C" w:rsidRDefault="001327C7" w:rsidP="001327C7">
      <w:pPr>
        <w:pStyle w:val="PL"/>
        <w:rPr>
          <w:ins w:id="854" w:author="ORANGE" w:date="2019-11-06T16:49:00Z"/>
          <w:noProof w:val="0"/>
          <w:lang w:eastAsia="de-DE"/>
        </w:rPr>
      </w:pPr>
      <w:ins w:id="855" w:author="ORANGE" w:date="2019-11-06T16:49:00Z">
        <w:r w:rsidRPr="00215D3C">
          <w:rPr>
            <w:noProof w:val="0"/>
            <w:lang w:eastAsia="de-DE"/>
          </w:rPr>
          <w:t xml:space="preserve">  </w:t>
        </w:r>
      </w:ins>
      <w:ins w:id="856" w:author="ORANGE" w:date="2019-11-06T16:50:00Z">
        <w:r>
          <w:rPr>
            <w:noProof w:val="0"/>
            <w:lang w:eastAsia="de-DE"/>
          </w:rPr>
          <w:t xml:space="preserve">  </w:t>
        </w:r>
      </w:ins>
      <w:ins w:id="857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58" w:author="ORANGE" w:date="2019-11-06T16:49:00Z">
        <w:r w:rsidRPr="00215D3C">
          <w:rPr>
            <w:noProof w:val="0"/>
            <w:lang w:eastAsia="de-DE"/>
          </w:rPr>
          <w:t xml:space="preserve">    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1327C7" w:rsidRDefault="001327C7" w:rsidP="001327C7">
      <w:pPr>
        <w:pStyle w:val="PL"/>
        <w:rPr>
          <w:ins w:id="859" w:author="ORANGE" w:date="2019-11-06T16:49:00Z"/>
          <w:noProof w:val="0"/>
          <w:lang w:eastAsia="de-DE"/>
        </w:rPr>
      </w:pPr>
      <w:ins w:id="860" w:author="ORANGE" w:date="2019-11-06T16:49:00Z">
        <w:r>
          <w:rPr>
            <w:noProof w:val="0"/>
            <w:lang w:eastAsia="de-DE"/>
          </w:rPr>
          <w:t xml:space="preserve">  </w:t>
        </w:r>
      </w:ins>
      <w:ins w:id="861" w:author="ORANGE" w:date="2019-11-06T16:50:00Z">
        <w:r>
          <w:rPr>
            <w:noProof w:val="0"/>
            <w:lang w:eastAsia="de-DE"/>
          </w:rPr>
          <w:t xml:space="preserve">  </w:t>
        </w:r>
      </w:ins>
      <w:ins w:id="862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63" w:author="ORANGE" w:date="2019-11-06T16:49:00Z">
        <w:r>
          <w:rPr>
            <w:noProof w:val="0"/>
            <w:lang w:eastAsia="de-DE"/>
          </w:rPr>
          <w:t xml:space="preserve">  },</w:t>
        </w:r>
      </w:ins>
    </w:p>
    <w:p w:rsidR="001327C7" w:rsidRPr="00215D3C" w:rsidRDefault="001327C7" w:rsidP="001327C7">
      <w:pPr>
        <w:pStyle w:val="PL"/>
        <w:rPr>
          <w:ins w:id="864" w:author="ORANGE" w:date="2019-11-06T16:49:00Z"/>
          <w:noProof w:val="0"/>
          <w:lang w:eastAsia="de-DE"/>
        </w:rPr>
      </w:pPr>
      <w:ins w:id="865" w:author="ORANGE" w:date="2019-11-06T16:49:00Z">
        <w:r>
          <w:rPr>
            <w:noProof w:val="0"/>
            <w:lang w:eastAsia="de-DE"/>
          </w:rPr>
          <w:t xml:space="preserve">   </w:t>
        </w:r>
      </w:ins>
      <w:ins w:id="866" w:author="ORANGE" w:date="2019-11-06T16:50:00Z">
        <w:r>
          <w:rPr>
            <w:noProof w:val="0"/>
            <w:lang w:eastAsia="de-DE"/>
          </w:rPr>
          <w:t xml:space="preserve"> </w:t>
        </w:r>
      </w:ins>
      <w:ins w:id="867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68" w:author="ORANGE" w:date="2019-11-06T16:50:00Z">
        <w:r>
          <w:rPr>
            <w:noProof w:val="0"/>
            <w:lang w:eastAsia="de-DE"/>
          </w:rPr>
          <w:t xml:space="preserve"> </w:t>
        </w:r>
      </w:ins>
      <w:ins w:id="869" w:author="ORANGE" w:date="2019-11-06T16:4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triggerFlag</w:t>
        </w:r>
        <w:proofErr w:type="spellEnd"/>
        <w:r w:rsidRPr="00215D3C">
          <w:rPr>
            <w:noProof w:val="0"/>
            <w:lang w:eastAsia="de-DE"/>
          </w:rPr>
          <w:t>-Type": {</w:t>
        </w:r>
      </w:ins>
    </w:p>
    <w:p w:rsidR="001327C7" w:rsidRPr="00215D3C" w:rsidRDefault="001327C7" w:rsidP="001327C7">
      <w:pPr>
        <w:pStyle w:val="PL"/>
        <w:rPr>
          <w:ins w:id="870" w:author="ORANGE" w:date="2019-11-06T16:49:00Z"/>
          <w:noProof w:val="0"/>
          <w:lang w:eastAsia="de-DE"/>
        </w:rPr>
      </w:pPr>
      <w:ins w:id="871" w:author="ORANGE" w:date="2019-11-06T16:49:00Z">
        <w:r>
          <w:rPr>
            <w:noProof w:val="0"/>
            <w:lang w:eastAsia="de-DE"/>
          </w:rPr>
          <w:t xml:space="preserve">   </w:t>
        </w:r>
      </w:ins>
      <w:ins w:id="872" w:author="ORANGE" w:date="2019-11-06T16:50:00Z">
        <w:r>
          <w:rPr>
            <w:noProof w:val="0"/>
            <w:lang w:eastAsia="de-DE"/>
          </w:rPr>
          <w:t xml:space="preserve"> </w:t>
        </w:r>
      </w:ins>
      <w:ins w:id="873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74" w:author="ORANGE" w:date="2019-11-06T16:50:00Z">
        <w:r>
          <w:rPr>
            <w:noProof w:val="0"/>
            <w:lang w:eastAsia="de-DE"/>
          </w:rPr>
          <w:t xml:space="preserve"> </w:t>
        </w:r>
      </w:ins>
      <w:ins w:id="875" w:author="ORANGE" w:date="2019-11-06T16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"string",</w:t>
        </w:r>
      </w:ins>
    </w:p>
    <w:p w:rsidR="001327C7" w:rsidRPr="00215D3C" w:rsidRDefault="001327C7" w:rsidP="001327C7">
      <w:pPr>
        <w:pStyle w:val="PL"/>
        <w:rPr>
          <w:ins w:id="876" w:author="ORANGE" w:date="2019-11-06T16:49:00Z"/>
          <w:noProof w:val="0"/>
          <w:lang w:eastAsia="de-DE"/>
        </w:rPr>
      </w:pPr>
      <w:ins w:id="877" w:author="ORANGE" w:date="2019-11-06T16:49:00Z">
        <w:r>
          <w:rPr>
            <w:noProof w:val="0"/>
            <w:lang w:eastAsia="de-DE"/>
          </w:rPr>
          <w:t xml:space="preserve">  </w:t>
        </w:r>
      </w:ins>
      <w:ins w:id="878" w:author="ORANGE" w:date="2019-11-06T16:50:00Z">
        <w:r>
          <w:rPr>
            <w:noProof w:val="0"/>
            <w:lang w:eastAsia="de-DE"/>
          </w:rPr>
          <w:t xml:space="preserve">  </w:t>
        </w:r>
      </w:ins>
      <w:ins w:id="879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80" w:author="ORANGE" w:date="2019-11-06T16:4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enum</w:t>
        </w:r>
        <w:proofErr w:type="spellEnd"/>
        <w:proofErr w:type="gramEnd"/>
        <w:r w:rsidRPr="00215D3C">
          <w:rPr>
            <w:noProof w:val="0"/>
            <w:lang w:eastAsia="de-DE"/>
          </w:rPr>
          <w:t>": [</w:t>
        </w:r>
      </w:ins>
    </w:p>
    <w:p w:rsidR="001327C7" w:rsidRPr="00215D3C" w:rsidRDefault="001327C7" w:rsidP="001327C7">
      <w:pPr>
        <w:pStyle w:val="PL"/>
        <w:rPr>
          <w:ins w:id="881" w:author="ORANGE" w:date="2019-11-06T16:49:00Z"/>
          <w:noProof w:val="0"/>
          <w:lang w:eastAsia="de-DE"/>
        </w:rPr>
      </w:pPr>
      <w:ins w:id="882" w:author="ORANGE" w:date="2019-11-06T16:49:00Z">
        <w:r>
          <w:rPr>
            <w:noProof w:val="0"/>
            <w:lang w:eastAsia="de-DE"/>
          </w:rPr>
          <w:t xml:space="preserve">  </w:t>
        </w:r>
      </w:ins>
      <w:ins w:id="883" w:author="ORANGE" w:date="2019-11-06T16:50:00Z">
        <w:r>
          <w:rPr>
            <w:noProof w:val="0"/>
            <w:lang w:eastAsia="de-DE"/>
          </w:rPr>
          <w:t xml:space="preserve">  </w:t>
        </w:r>
      </w:ins>
      <w:ins w:id="884" w:author="ORANGE" w:date="2019-11-06T16:49:00Z">
        <w:r>
          <w:rPr>
            <w:noProof w:val="0"/>
            <w:lang w:eastAsia="de-DE"/>
          </w:rPr>
          <w:t xml:space="preserve">  </w:t>
        </w:r>
      </w:ins>
      <w:ins w:id="885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86" w:author="ORANGE" w:date="2019-11-06T16:49:00Z">
        <w:r>
          <w:rPr>
            <w:noProof w:val="0"/>
            <w:lang w:eastAsia="de-DE"/>
          </w:rPr>
          <w:t xml:space="preserve">    "</w:t>
        </w:r>
        <w:proofErr w:type="spellStart"/>
        <w:r>
          <w:rPr>
            <w:noProof w:val="0"/>
            <w:lang w:eastAsia="de-DE"/>
          </w:rPr>
          <w:t>MnSConsum</w:t>
        </w:r>
      </w:ins>
      <w:ins w:id="887" w:author="ORANGE" w:date="2019-11-06T16:50:00Z">
        <w:r>
          <w:rPr>
            <w:noProof w:val="0"/>
            <w:lang w:eastAsia="de-DE"/>
          </w:rPr>
          <w:t>e</w:t>
        </w:r>
      </w:ins>
      <w:ins w:id="888" w:author="ORANGE" w:date="2019-11-06T16:49:00Z">
        <w:r>
          <w:rPr>
            <w:noProof w:val="0"/>
            <w:lang w:eastAsia="de-DE"/>
          </w:rPr>
          <w:t>r</w:t>
        </w:r>
        <w:proofErr w:type="spellEnd"/>
        <w:r w:rsidRPr="00215D3C">
          <w:rPr>
            <w:noProof w:val="0"/>
            <w:lang w:eastAsia="de-DE"/>
          </w:rPr>
          <w:t>",</w:t>
        </w:r>
      </w:ins>
    </w:p>
    <w:p w:rsidR="001327C7" w:rsidRPr="00215D3C" w:rsidRDefault="001327C7" w:rsidP="001327C7">
      <w:pPr>
        <w:pStyle w:val="PL"/>
        <w:rPr>
          <w:ins w:id="889" w:author="ORANGE" w:date="2019-11-06T16:49:00Z"/>
          <w:noProof w:val="0"/>
          <w:lang w:eastAsia="de-DE"/>
        </w:rPr>
      </w:pPr>
      <w:ins w:id="890" w:author="ORANGE" w:date="2019-11-06T16:49:00Z">
        <w:r>
          <w:rPr>
            <w:noProof w:val="0"/>
            <w:lang w:eastAsia="de-DE"/>
          </w:rPr>
          <w:t xml:space="preserve">    </w:t>
        </w:r>
      </w:ins>
      <w:ins w:id="891" w:author="ORANGE" w:date="2019-11-06T16:50:00Z">
        <w:r>
          <w:rPr>
            <w:noProof w:val="0"/>
            <w:lang w:eastAsia="de-DE"/>
          </w:rPr>
          <w:t xml:space="preserve">  </w:t>
        </w:r>
      </w:ins>
      <w:ins w:id="892" w:author="ORANGE" w:date="2019-11-06T16:49:00Z">
        <w:r>
          <w:rPr>
            <w:noProof w:val="0"/>
            <w:lang w:eastAsia="de-DE"/>
          </w:rPr>
          <w:t xml:space="preserve"> </w:t>
        </w:r>
      </w:ins>
      <w:ins w:id="893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894" w:author="ORANGE" w:date="2019-11-06T16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HBMnSProvider</w:t>
        </w:r>
        <w:proofErr w:type="spellEnd"/>
        <w:r w:rsidRPr="00215D3C">
          <w:rPr>
            <w:noProof w:val="0"/>
            <w:lang w:eastAsia="de-DE"/>
          </w:rPr>
          <w:t>"</w:t>
        </w:r>
      </w:ins>
    </w:p>
    <w:p w:rsidR="001327C7" w:rsidRPr="00215D3C" w:rsidRDefault="001327C7" w:rsidP="001327C7">
      <w:pPr>
        <w:pStyle w:val="PL"/>
        <w:rPr>
          <w:ins w:id="895" w:author="ORANGE" w:date="2019-11-06T16:49:00Z"/>
          <w:noProof w:val="0"/>
          <w:lang w:eastAsia="de-DE"/>
        </w:rPr>
      </w:pPr>
      <w:ins w:id="896" w:author="ORANGE" w:date="2019-11-06T16:49:00Z">
        <w:r>
          <w:rPr>
            <w:noProof w:val="0"/>
            <w:lang w:eastAsia="de-DE"/>
          </w:rPr>
          <w:t xml:space="preserve">   </w:t>
        </w:r>
      </w:ins>
      <w:ins w:id="897" w:author="ORANGE" w:date="2019-11-06T16:51:00Z">
        <w:r>
          <w:rPr>
            <w:noProof w:val="0"/>
            <w:lang w:eastAsia="de-DE"/>
          </w:rPr>
          <w:t xml:space="preserve">  </w:t>
        </w:r>
      </w:ins>
      <w:ins w:id="898" w:author="ORANGE" w:date="2019-11-06T16:49:00Z">
        <w:r>
          <w:rPr>
            <w:noProof w:val="0"/>
            <w:lang w:eastAsia="de-DE"/>
          </w:rPr>
          <w:t xml:space="preserve"> </w:t>
        </w:r>
      </w:ins>
      <w:ins w:id="899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900" w:author="ORANGE" w:date="2019-11-06T16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]</w:t>
        </w:r>
      </w:ins>
    </w:p>
    <w:p w:rsidR="001327C7" w:rsidRDefault="001327C7" w:rsidP="001327C7">
      <w:pPr>
        <w:pStyle w:val="PL"/>
        <w:rPr>
          <w:ins w:id="901" w:author="ORANGE" w:date="2019-11-06T16:49:00Z"/>
          <w:noProof w:val="0"/>
          <w:lang w:eastAsia="de-DE"/>
        </w:rPr>
      </w:pPr>
      <w:ins w:id="902" w:author="ORANGE" w:date="2019-11-06T16:49:00Z">
        <w:r>
          <w:rPr>
            <w:noProof w:val="0"/>
            <w:lang w:eastAsia="de-DE"/>
          </w:rPr>
          <w:t xml:space="preserve">   </w:t>
        </w:r>
      </w:ins>
      <w:ins w:id="903" w:author="ORANGE" w:date="2019-11-06T16:51:00Z">
        <w:r>
          <w:rPr>
            <w:noProof w:val="0"/>
            <w:lang w:eastAsia="de-DE"/>
          </w:rPr>
          <w:t xml:space="preserve">  </w:t>
        </w:r>
      </w:ins>
      <w:ins w:id="904" w:author="ORANGE" w:date="2019-11-06T16:49:00Z">
        <w:r>
          <w:rPr>
            <w:noProof w:val="0"/>
            <w:lang w:eastAsia="de-DE"/>
          </w:rPr>
          <w:t xml:space="preserve"> </w:t>
        </w:r>
      </w:ins>
      <w:ins w:id="905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906" w:author="ORANGE" w:date="2019-11-06T16:49:00Z">
        <w:r w:rsidRPr="00215D3C">
          <w:rPr>
            <w:noProof w:val="0"/>
            <w:lang w:eastAsia="de-DE"/>
          </w:rPr>
          <w:t>},</w:t>
        </w:r>
      </w:ins>
    </w:p>
    <w:p w:rsidR="001327C7" w:rsidRPr="006143ED" w:rsidRDefault="001327C7" w:rsidP="001327C7">
      <w:pPr>
        <w:pStyle w:val="PL"/>
        <w:rPr>
          <w:ins w:id="907" w:author="ORANGE" w:date="2019-11-06T16:49:00Z"/>
          <w:noProof w:val="0"/>
          <w:lang w:eastAsia="de-DE"/>
        </w:rPr>
      </w:pPr>
      <w:ins w:id="908" w:author="ORANGE" w:date="2019-11-06T16:49:00Z">
        <w:r>
          <w:rPr>
            <w:noProof w:val="0"/>
            <w:lang w:eastAsia="de-DE"/>
          </w:rPr>
          <w:t xml:space="preserve">   </w:t>
        </w:r>
      </w:ins>
      <w:ins w:id="909" w:author="ORANGE" w:date="2019-11-06T16:51:00Z">
        <w:r>
          <w:rPr>
            <w:noProof w:val="0"/>
            <w:lang w:eastAsia="de-DE"/>
          </w:rPr>
          <w:t xml:space="preserve">  </w:t>
        </w:r>
      </w:ins>
      <w:ins w:id="910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911" w:author="ORANGE" w:date="2019-11-06T16:49:00Z">
        <w:r>
          <w:rPr>
            <w:noProof w:val="0"/>
            <w:lang w:eastAsia="de-DE"/>
          </w:rPr>
          <w:t xml:space="preserve"> </w:t>
        </w:r>
        <w:r w:rsidRPr="006143ED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hBMnSConsumerRef</w:t>
        </w:r>
        <w:proofErr w:type="spellEnd"/>
        <w:r w:rsidRPr="006143ED">
          <w:rPr>
            <w:noProof w:val="0"/>
            <w:lang w:eastAsia="de-DE"/>
          </w:rPr>
          <w:t>-Type": {</w:t>
        </w:r>
      </w:ins>
    </w:p>
    <w:p w:rsidR="001327C7" w:rsidRPr="006143ED" w:rsidRDefault="001327C7" w:rsidP="001327C7">
      <w:pPr>
        <w:pStyle w:val="PL"/>
        <w:rPr>
          <w:ins w:id="912" w:author="ORANGE" w:date="2019-11-06T16:49:00Z"/>
          <w:noProof w:val="0"/>
          <w:lang w:eastAsia="de-DE"/>
        </w:rPr>
      </w:pPr>
      <w:ins w:id="913" w:author="ORANGE" w:date="2019-11-06T16:49:00Z">
        <w:r w:rsidRPr="006143ED">
          <w:rPr>
            <w:noProof w:val="0"/>
            <w:lang w:eastAsia="de-DE"/>
          </w:rPr>
          <w:t xml:space="preserve">    </w:t>
        </w:r>
      </w:ins>
      <w:ins w:id="914" w:author="ORANGE" w:date="2019-11-06T16:51:00Z">
        <w:r>
          <w:rPr>
            <w:noProof w:val="0"/>
            <w:lang w:eastAsia="de-DE"/>
          </w:rPr>
          <w:t xml:space="preserve">  </w:t>
        </w:r>
      </w:ins>
      <w:ins w:id="915" w:author="ORANGE" w:date="2019-11-06T16:49:00Z">
        <w:r w:rsidRPr="006143ED">
          <w:rPr>
            <w:noProof w:val="0"/>
            <w:lang w:eastAsia="de-DE"/>
          </w:rPr>
          <w:t xml:space="preserve"> </w:t>
        </w:r>
      </w:ins>
      <w:ins w:id="916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917" w:author="ORANGE" w:date="2019-11-06T16:49:00Z">
        <w:r w:rsidRPr="006143ED">
          <w:rPr>
            <w:noProof w:val="0"/>
            <w:lang w:eastAsia="de-DE"/>
          </w:rPr>
          <w:t xml:space="preserve"> "</w:t>
        </w:r>
        <w:proofErr w:type="gramStart"/>
        <w:r w:rsidRPr="006143ED">
          <w:rPr>
            <w:noProof w:val="0"/>
            <w:lang w:eastAsia="de-DE"/>
          </w:rPr>
          <w:t>type</w:t>
        </w:r>
        <w:proofErr w:type="gramEnd"/>
        <w:r w:rsidRPr="006143ED">
          <w:rPr>
            <w:noProof w:val="0"/>
            <w:lang w:eastAsia="de-DE"/>
          </w:rPr>
          <w:t>": "string"</w:t>
        </w:r>
      </w:ins>
    </w:p>
    <w:p w:rsidR="0013636C" w:rsidRDefault="001327C7" w:rsidP="00F04623">
      <w:pPr>
        <w:pStyle w:val="PL"/>
        <w:rPr>
          <w:ins w:id="918" w:author="ORANGE" w:date="2019-11-06T16:14:00Z"/>
          <w:lang w:eastAsia="de-DE"/>
        </w:rPr>
      </w:pPr>
      <w:ins w:id="919" w:author="ORANGE" w:date="2019-11-06T16:49:00Z">
        <w:r>
          <w:rPr>
            <w:noProof w:val="0"/>
            <w:lang w:eastAsia="de-DE"/>
          </w:rPr>
          <w:t xml:space="preserve">    </w:t>
        </w:r>
      </w:ins>
      <w:ins w:id="920" w:author="ORANGE" w:date="2019-11-06T16:51:00Z">
        <w:r>
          <w:rPr>
            <w:noProof w:val="0"/>
            <w:lang w:eastAsia="de-DE"/>
          </w:rPr>
          <w:t xml:space="preserve">  </w:t>
        </w:r>
      </w:ins>
      <w:ins w:id="921" w:author="ORANGE" w:date="2019-11-07T15:07:00Z">
        <w:r w:rsidR="0047154C">
          <w:rPr>
            <w:noProof w:val="0"/>
            <w:lang w:eastAsia="de-DE"/>
          </w:rPr>
          <w:t xml:space="preserve">      </w:t>
        </w:r>
      </w:ins>
      <w:ins w:id="922" w:author="ORANGE" w:date="2019-11-06T16:49:00Z">
        <w:r>
          <w:rPr>
            <w:noProof w:val="0"/>
            <w:lang w:eastAsia="de-DE"/>
          </w:rPr>
          <w:t>}</w:t>
        </w:r>
      </w:ins>
    </w:p>
    <w:p w:rsidR="00F04623" w:rsidRDefault="00F04623" w:rsidP="00F04623">
      <w:pPr>
        <w:pStyle w:val="PL"/>
        <w:rPr>
          <w:ins w:id="923" w:author="ORANGE" w:date="2019-11-06T16:14:00Z"/>
          <w:lang w:eastAsia="de-DE"/>
        </w:rPr>
      </w:pPr>
      <w:ins w:id="924" w:author="ORANGE" w:date="2019-11-06T16:14:00Z">
        <w:r>
          <w:rPr>
            <w:lang w:eastAsia="de-DE"/>
          </w:rPr>
          <w:t xml:space="preserve">            }</w:t>
        </w:r>
      </w:ins>
    </w:p>
    <w:p w:rsidR="00F04623" w:rsidRDefault="00F04623" w:rsidP="00F04623">
      <w:pPr>
        <w:pStyle w:val="PL"/>
        <w:rPr>
          <w:ins w:id="925" w:author="ORANGE" w:date="2019-11-06T16:14:00Z"/>
          <w:lang w:eastAsia="de-DE"/>
        </w:rPr>
      </w:pPr>
      <w:ins w:id="926" w:author="ORANGE" w:date="2019-11-06T16:14:00Z">
        <w:r>
          <w:rPr>
            <w:lang w:eastAsia="de-DE"/>
          </w:rPr>
          <w:t xml:space="preserve">          }</w:t>
        </w:r>
      </w:ins>
    </w:p>
    <w:p w:rsidR="00F04623" w:rsidRDefault="00F04623" w:rsidP="00F04623">
      <w:pPr>
        <w:pStyle w:val="PL"/>
        <w:rPr>
          <w:ins w:id="927" w:author="ORANGE" w:date="2019-11-06T16:14:00Z"/>
          <w:lang w:eastAsia="de-DE"/>
        </w:rPr>
      </w:pPr>
      <w:ins w:id="928" w:author="ORANGE" w:date="2019-11-06T16:14:00Z">
        <w:r>
          <w:rPr>
            <w:lang w:eastAsia="de-DE"/>
          </w:rPr>
          <w:t xml:space="preserve">        }</w:t>
        </w:r>
      </w:ins>
    </w:p>
    <w:p w:rsidR="00F04623" w:rsidRDefault="009470D5" w:rsidP="00F04623">
      <w:pPr>
        <w:pStyle w:val="PL"/>
        <w:rPr>
          <w:ins w:id="929" w:author="ORANGE" w:date="2019-11-06T16:14:00Z"/>
          <w:lang w:eastAsia="de-DE"/>
        </w:rPr>
      </w:pPr>
      <w:ins w:id="930" w:author="ORANGE" w:date="2019-11-06T16:14:00Z">
        <w:r>
          <w:rPr>
            <w:lang w:eastAsia="de-DE"/>
          </w:rPr>
          <w:t xml:space="preserve">      }</w:t>
        </w:r>
      </w:ins>
    </w:p>
    <w:p w:rsidR="00F04623" w:rsidRDefault="00F04623" w:rsidP="00F04623">
      <w:pPr>
        <w:pStyle w:val="PL"/>
        <w:rPr>
          <w:ins w:id="931" w:author="ORANGE" w:date="2019-11-06T16:14:00Z"/>
          <w:lang w:eastAsia="de-DE"/>
        </w:rPr>
      </w:pPr>
      <w:ins w:id="932" w:author="ORANGE" w:date="2019-11-06T16:14:00Z">
        <w:r>
          <w:rPr>
            <w:lang w:eastAsia="de-DE"/>
          </w:rPr>
          <w:t xml:space="preserve">    }</w:t>
        </w:r>
      </w:ins>
    </w:p>
    <w:p w:rsidR="00F04623" w:rsidRDefault="00F04623" w:rsidP="00F04623">
      <w:pPr>
        <w:pStyle w:val="PL"/>
        <w:rPr>
          <w:ins w:id="933" w:author="ORANGE" w:date="2019-11-06T16:14:00Z"/>
          <w:lang w:eastAsia="de-DE"/>
        </w:rPr>
      </w:pPr>
      <w:ins w:id="934" w:author="ORANGE" w:date="2019-11-06T16:14:00Z">
        <w:r>
          <w:rPr>
            <w:lang w:eastAsia="de-DE"/>
          </w:rPr>
          <w:t xml:space="preserve">  }</w:t>
        </w:r>
      </w:ins>
    </w:p>
    <w:p w:rsidR="00F04623" w:rsidRPr="00F04623" w:rsidRDefault="00F04623" w:rsidP="00F04623">
      <w:pPr>
        <w:rPr>
          <w:ins w:id="935" w:author="ORANGE" w:date="2019-10-03T14:44:00Z"/>
          <w:lang w:eastAsia="de-DE"/>
        </w:rPr>
      </w:pPr>
      <w:ins w:id="936" w:author="ORANGE" w:date="2019-11-06T16:14:00Z">
        <w:r>
          <w:rPr>
            <w:lang w:eastAsia="de-DE"/>
          </w:rPr>
          <w:t>}</w:t>
        </w:r>
      </w:ins>
    </w:p>
    <w:p w:rsidR="00D27463" w:rsidRDefault="00D27463" w:rsidP="00D27463">
      <w:pPr>
        <w:pStyle w:val="Titre3"/>
        <w:rPr>
          <w:ins w:id="937" w:author="ORANGE" w:date="2019-11-06T16:01:00Z"/>
          <w:lang w:eastAsia="de-DE"/>
        </w:rPr>
      </w:pPr>
      <w:ins w:id="938" w:author="ORANGE" w:date="2019-10-03T14:44:00Z">
        <w:r>
          <w:rPr>
            <w:lang w:eastAsia="de-DE"/>
          </w:rPr>
          <w:lastRenderedPageBreak/>
          <w:t>A.X.2</w:t>
        </w:r>
        <w:r>
          <w:rPr>
            <w:lang w:eastAsia="de-DE"/>
          </w:rPr>
          <w:tab/>
          <w:t>Heartbeat for integration with ONAP VES</w:t>
        </w:r>
      </w:ins>
    </w:p>
    <w:p w:rsidR="00A656F7" w:rsidRDefault="00A656F7" w:rsidP="00A656F7">
      <w:pPr>
        <w:pStyle w:val="NO"/>
        <w:rPr>
          <w:ins w:id="939" w:author="ORANGE" w:date="2019-10-03T14:43:00Z"/>
        </w:rPr>
      </w:pPr>
      <w:ins w:id="940" w:author="ORANGE" w:date="2019-11-22T01:36:00Z">
        <w:r>
          <w:t>NOTE: this is not part of the present document.</w:t>
        </w:r>
      </w:ins>
    </w:p>
    <w:p w:rsidR="00D27463" w:rsidRDefault="00D27463" w:rsidP="00D27463">
      <w:pPr>
        <w:rPr>
          <w:noProof/>
        </w:rPr>
      </w:pPr>
      <w:bookmarkStart w:id="941" w:name="_GoBack"/>
      <w:bookmarkEnd w:id="941"/>
    </w:p>
    <w:p w:rsidR="00D27463" w:rsidRDefault="00D27463" w:rsidP="00D2746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7463" w:rsidRPr="00442B28" w:rsidTr="00703F73">
        <w:tc>
          <w:tcPr>
            <w:tcW w:w="9639" w:type="dxa"/>
            <w:shd w:val="clear" w:color="auto" w:fill="FFFFCC"/>
            <w:vAlign w:val="center"/>
          </w:tcPr>
          <w:p w:rsidR="00D27463" w:rsidRPr="00442B28" w:rsidRDefault="00D27463" w:rsidP="00703F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27463" w:rsidRDefault="00D27463" w:rsidP="00D27463">
      <w:pPr>
        <w:rPr>
          <w:noProof/>
        </w:rPr>
      </w:pPr>
    </w:p>
    <w:p w:rsidR="00D27463" w:rsidRDefault="00D27463" w:rsidP="00D27463">
      <w:pPr>
        <w:rPr>
          <w:noProof/>
        </w:rPr>
      </w:pPr>
    </w:p>
    <w:p w:rsidR="00D27463" w:rsidRDefault="00D27463">
      <w:pPr>
        <w:rPr>
          <w:noProof/>
        </w:rPr>
      </w:pPr>
    </w:p>
    <w:p w:rsidR="00D27463" w:rsidRDefault="00D27463">
      <w:pPr>
        <w:rPr>
          <w:noProof/>
        </w:rPr>
      </w:pPr>
    </w:p>
    <w:sectPr w:rsidR="00D274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5DB" w:rsidRDefault="007C15DB">
      <w:r>
        <w:separator/>
      </w:r>
    </w:p>
  </w:endnote>
  <w:endnote w:type="continuationSeparator" w:id="0">
    <w:p w:rsidR="007C15DB" w:rsidRDefault="007C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5DB" w:rsidRDefault="007C15DB">
      <w:r>
        <w:separator/>
      </w:r>
    </w:p>
  </w:footnote>
  <w:footnote w:type="continuationSeparator" w:id="0">
    <w:p w:rsidR="007C15DB" w:rsidRDefault="007C1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F73" w:rsidRDefault="00703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F73" w:rsidRDefault="00703F7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F73" w:rsidRDefault="00703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F73" w:rsidRDefault="00703F7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740"/>
    <w:rsid w:val="000A6394"/>
    <w:rsid w:val="000B7FED"/>
    <w:rsid w:val="000C038A"/>
    <w:rsid w:val="000C6598"/>
    <w:rsid w:val="000F38E1"/>
    <w:rsid w:val="001327C7"/>
    <w:rsid w:val="0013636C"/>
    <w:rsid w:val="00145D43"/>
    <w:rsid w:val="00192C46"/>
    <w:rsid w:val="001A08B3"/>
    <w:rsid w:val="001A7B60"/>
    <w:rsid w:val="001B52F0"/>
    <w:rsid w:val="001B7A65"/>
    <w:rsid w:val="001D16CF"/>
    <w:rsid w:val="001E41F3"/>
    <w:rsid w:val="00207CB2"/>
    <w:rsid w:val="00255482"/>
    <w:rsid w:val="0026004D"/>
    <w:rsid w:val="002640DD"/>
    <w:rsid w:val="00275D12"/>
    <w:rsid w:val="00284FEB"/>
    <w:rsid w:val="002860C4"/>
    <w:rsid w:val="002B5741"/>
    <w:rsid w:val="002F10F0"/>
    <w:rsid w:val="00305409"/>
    <w:rsid w:val="003609EF"/>
    <w:rsid w:val="0036231A"/>
    <w:rsid w:val="00374DD4"/>
    <w:rsid w:val="0038398E"/>
    <w:rsid w:val="003C6E35"/>
    <w:rsid w:val="003D786C"/>
    <w:rsid w:val="003E1A36"/>
    <w:rsid w:val="003F7FEF"/>
    <w:rsid w:val="00410371"/>
    <w:rsid w:val="004242F1"/>
    <w:rsid w:val="00451D32"/>
    <w:rsid w:val="0047154C"/>
    <w:rsid w:val="004B75B7"/>
    <w:rsid w:val="0051580D"/>
    <w:rsid w:val="00547111"/>
    <w:rsid w:val="00554CF5"/>
    <w:rsid w:val="00592D74"/>
    <w:rsid w:val="005A4B0C"/>
    <w:rsid w:val="005E2C44"/>
    <w:rsid w:val="005F2FC3"/>
    <w:rsid w:val="00601A26"/>
    <w:rsid w:val="00611B93"/>
    <w:rsid w:val="00621188"/>
    <w:rsid w:val="006257ED"/>
    <w:rsid w:val="00695808"/>
    <w:rsid w:val="006B46FB"/>
    <w:rsid w:val="006E21FB"/>
    <w:rsid w:val="006F6C34"/>
    <w:rsid w:val="00703F73"/>
    <w:rsid w:val="00710D24"/>
    <w:rsid w:val="007344DC"/>
    <w:rsid w:val="0074350B"/>
    <w:rsid w:val="00745688"/>
    <w:rsid w:val="007809F0"/>
    <w:rsid w:val="00792342"/>
    <w:rsid w:val="007977A8"/>
    <w:rsid w:val="007B015B"/>
    <w:rsid w:val="007B512A"/>
    <w:rsid w:val="007C15DB"/>
    <w:rsid w:val="007C2097"/>
    <w:rsid w:val="007D6A07"/>
    <w:rsid w:val="007F7259"/>
    <w:rsid w:val="008040A8"/>
    <w:rsid w:val="00817B17"/>
    <w:rsid w:val="008279FA"/>
    <w:rsid w:val="008626E7"/>
    <w:rsid w:val="00863E00"/>
    <w:rsid w:val="00865FF6"/>
    <w:rsid w:val="00870EE7"/>
    <w:rsid w:val="008863B9"/>
    <w:rsid w:val="008A45A6"/>
    <w:rsid w:val="008B6B7F"/>
    <w:rsid w:val="008F686C"/>
    <w:rsid w:val="009148DE"/>
    <w:rsid w:val="00941E30"/>
    <w:rsid w:val="009470D5"/>
    <w:rsid w:val="009777D9"/>
    <w:rsid w:val="00991B88"/>
    <w:rsid w:val="009A5753"/>
    <w:rsid w:val="009A579D"/>
    <w:rsid w:val="009E3297"/>
    <w:rsid w:val="009F734F"/>
    <w:rsid w:val="00A246B6"/>
    <w:rsid w:val="00A47544"/>
    <w:rsid w:val="00A47E70"/>
    <w:rsid w:val="00A50CF0"/>
    <w:rsid w:val="00A62040"/>
    <w:rsid w:val="00A65041"/>
    <w:rsid w:val="00A656F7"/>
    <w:rsid w:val="00A7671C"/>
    <w:rsid w:val="00A82E75"/>
    <w:rsid w:val="00AA2CBC"/>
    <w:rsid w:val="00AC38F8"/>
    <w:rsid w:val="00AC5820"/>
    <w:rsid w:val="00AD1CD8"/>
    <w:rsid w:val="00B258BB"/>
    <w:rsid w:val="00B62529"/>
    <w:rsid w:val="00B62AC8"/>
    <w:rsid w:val="00B67B97"/>
    <w:rsid w:val="00B968C8"/>
    <w:rsid w:val="00BA3EC5"/>
    <w:rsid w:val="00BA51D9"/>
    <w:rsid w:val="00BB5DFC"/>
    <w:rsid w:val="00BD279D"/>
    <w:rsid w:val="00BD338B"/>
    <w:rsid w:val="00BD6BB8"/>
    <w:rsid w:val="00BE3360"/>
    <w:rsid w:val="00BF0886"/>
    <w:rsid w:val="00C31F77"/>
    <w:rsid w:val="00C66BA2"/>
    <w:rsid w:val="00C95985"/>
    <w:rsid w:val="00CC5026"/>
    <w:rsid w:val="00CC68D0"/>
    <w:rsid w:val="00D03F9A"/>
    <w:rsid w:val="00D06D51"/>
    <w:rsid w:val="00D24991"/>
    <w:rsid w:val="00D27463"/>
    <w:rsid w:val="00D311A7"/>
    <w:rsid w:val="00D50255"/>
    <w:rsid w:val="00D60B22"/>
    <w:rsid w:val="00D6442C"/>
    <w:rsid w:val="00D66520"/>
    <w:rsid w:val="00DE34CF"/>
    <w:rsid w:val="00E13F3D"/>
    <w:rsid w:val="00E34898"/>
    <w:rsid w:val="00EB09B7"/>
    <w:rsid w:val="00ED31FE"/>
    <w:rsid w:val="00EE7D7C"/>
    <w:rsid w:val="00F04623"/>
    <w:rsid w:val="00F25D98"/>
    <w:rsid w:val="00F300FB"/>
    <w:rsid w:val="00F818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4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27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7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4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274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746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274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4568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4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27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7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4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274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746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274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456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1675D-BEAB-4DF6-9761-C4D65F4E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3135</Words>
  <Characters>17247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7</cp:revision>
  <cp:lastPrinted>1900-12-31T23:00:00Z</cp:lastPrinted>
  <dcterms:created xsi:type="dcterms:W3CDTF">2019-11-20T08:54:00Z</dcterms:created>
  <dcterms:modified xsi:type="dcterms:W3CDTF">2019-11-22T00:39:00Z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